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84AAF9" w14:textId="684333E2" w:rsidR="001E41F3" w:rsidRDefault="00BF796B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137E e-meeting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514818">
        <w:rPr>
          <w:b/>
          <w:i/>
          <w:noProof/>
          <w:sz w:val="28"/>
        </w:rPr>
        <w:t>S2-</w:t>
      </w:r>
      <w:r w:rsidR="00507620" w:rsidRPr="00507620">
        <w:rPr>
          <w:b/>
          <w:i/>
          <w:noProof/>
          <w:sz w:val="28"/>
        </w:rPr>
        <w:t>200</w:t>
      </w:r>
      <w:r w:rsidR="005A448C">
        <w:rPr>
          <w:b/>
          <w:i/>
          <w:noProof/>
          <w:sz w:val="28"/>
        </w:rPr>
        <w:t>1901</w:t>
      </w:r>
    </w:p>
    <w:p w14:paraId="589FC901" w14:textId="5ABFCD7C" w:rsidR="001E41F3" w:rsidRDefault="00BF796B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Elbonia, February 24 – 27, 2020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B068A1" w:rsidRPr="00F76B76">
        <w:rPr>
          <w:rFonts w:cs="Arial"/>
          <w:b/>
          <w:bCs/>
          <w:color w:val="0000FF"/>
        </w:rPr>
        <w:t>revision of S2-</w:t>
      </w:r>
      <w:r w:rsidR="00676253">
        <w:rPr>
          <w:rFonts w:cs="Arial"/>
          <w:b/>
          <w:bCs/>
          <w:color w:val="0000FF"/>
        </w:rPr>
        <w:t>200</w:t>
      </w:r>
      <w:r w:rsidR="00B37D32">
        <w:rPr>
          <w:rFonts w:cs="Arial"/>
          <w:b/>
          <w:bCs/>
          <w:color w:val="0000FF"/>
        </w:rPr>
        <w:t xml:space="preserve">1351, </w:t>
      </w:r>
      <w:r w:rsidR="000D279C">
        <w:rPr>
          <w:rFonts w:cs="Arial"/>
          <w:b/>
          <w:bCs/>
          <w:color w:val="0000FF"/>
        </w:rPr>
        <w:t>1289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2005E0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EF0E3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08A8D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24A99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3BD52F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746E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3459A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125BCB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FC61F56" w14:textId="77777777" w:rsidR="001E41F3" w:rsidRPr="00410371" w:rsidRDefault="00514818" w:rsidP="000316B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0316BD">
              <w:rPr>
                <w:b/>
                <w:noProof/>
                <w:sz w:val="28"/>
              </w:rPr>
              <w:t>288</w:t>
            </w:r>
          </w:p>
        </w:tc>
        <w:tc>
          <w:tcPr>
            <w:tcW w:w="709" w:type="dxa"/>
          </w:tcPr>
          <w:p w14:paraId="3EACF21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CF6F7D" w14:textId="6F1562F5" w:rsidR="001E41F3" w:rsidRPr="00410371" w:rsidRDefault="00507620" w:rsidP="0060754A">
            <w:pPr>
              <w:pStyle w:val="CRCoverPage"/>
              <w:spacing w:after="0"/>
              <w:rPr>
                <w:noProof/>
              </w:rPr>
            </w:pPr>
            <w:r w:rsidRPr="00075BAB">
              <w:rPr>
                <w:b/>
                <w:noProof/>
                <w:sz w:val="28"/>
                <w:highlight w:val="yellow"/>
                <w:rPrChange w:id="0" w:author="user3" w:date="2020-02-25T11:36:00Z">
                  <w:rPr>
                    <w:b/>
                    <w:noProof/>
                    <w:sz w:val="28"/>
                  </w:rPr>
                </w:rPrChange>
              </w:rPr>
              <w:t>0110</w:t>
            </w:r>
          </w:p>
        </w:tc>
        <w:tc>
          <w:tcPr>
            <w:tcW w:w="709" w:type="dxa"/>
          </w:tcPr>
          <w:p w14:paraId="2FF4C4C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C2F0E17" w14:textId="43C8BCAD" w:rsidR="001E41F3" w:rsidRPr="00410371" w:rsidRDefault="005C73B4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del w:id="1" w:author="user2" w:date="2020-02-20T13:32:00Z">
              <w:r w:rsidDel="0060754A">
                <w:rPr>
                  <w:rFonts w:hint="eastAsia"/>
                  <w:b/>
                  <w:noProof/>
                  <w:sz w:val="28"/>
                  <w:lang w:eastAsia="zh-CN"/>
                </w:rPr>
                <w:delText>4</w:delText>
              </w:r>
            </w:del>
            <w:ins w:id="2" w:author="user2" w:date="2020-02-20T13:32:00Z">
              <w:r w:rsidR="0060754A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ins>
          </w:p>
        </w:tc>
        <w:tc>
          <w:tcPr>
            <w:tcW w:w="2410" w:type="dxa"/>
          </w:tcPr>
          <w:p w14:paraId="143C80D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2794F0" w14:textId="77777777" w:rsidR="001E41F3" w:rsidRPr="00410371" w:rsidRDefault="006D18D3" w:rsidP="005F7CB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F7CBC">
              <w:rPr>
                <w:b/>
                <w:noProof/>
                <w:sz w:val="28"/>
              </w:rPr>
              <w:t>16.</w:t>
            </w:r>
            <w:r w:rsidR="005F7CBC" w:rsidRPr="005F7CBC">
              <w:rPr>
                <w:b/>
                <w:noProof/>
                <w:sz w:val="28"/>
              </w:rPr>
              <w:t>2</w:t>
            </w:r>
            <w:r w:rsidRPr="005F7CBC">
              <w:rPr>
                <w:b/>
                <w:noProof/>
                <w:sz w:val="28"/>
              </w:rPr>
              <w:t>.</w:t>
            </w:r>
            <w:r w:rsidR="005F7CBC" w:rsidRPr="005F7CB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89BD6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9494DF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606D2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60B719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409E7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722D495" w14:textId="77777777" w:rsidTr="00547111">
        <w:tc>
          <w:tcPr>
            <w:tcW w:w="9641" w:type="dxa"/>
            <w:gridSpan w:val="9"/>
          </w:tcPr>
          <w:p w14:paraId="5010FF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E421A8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BC51EC9" w14:textId="77777777" w:rsidTr="00A7671C">
        <w:tc>
          <w:tcPr>
            <w:tcW w:w="2835" w:type="dxa"/>
          </w:tcPr>
          <w:p w14:paraId="5900113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2A268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9BE5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D28FC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E169C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0A2E30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3EBB20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41952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6D3CDF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F7CBC">
              <w:rPr>
                <w:b/>
                <w:bCs/>
                <w:caps/>
                <w:noProof/>
              </w:rPr>
              <w:t>X</w:t>
            </w:r>
          </w:p>
        </w:tc>
      </w:tr>
    </w:tbl>
    <w:p w14:paraId="643AF4E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5978F77" w14:textId="77777777" w:rsidTr="00547111">
        <w:tc>
          <w:tcPr>
            <w:tcW w:w="9640" w:type="dxa"/>
            <w:gridSpan w:val="11"/>
          </w:tcPr>
          <w:p w14:paraId="44D189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7EAD2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67918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461ACB" w14:textId="32BAE9A0" w:rsidR="001E41F3" w:rsidRDefault="006B7BFA" w:rsidP="009649C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Corrections on UE </w:t>
            </w:r>
            <w:ins w:id="4" w:author="user" w:date="2020-02-06T09:48:00Z">
              <w:r w:rsidR="009649C8" w:rsidRPr="001352ED">
                <w:rPr>
                  <w:highlight w:val="cyan"/>
                  <w:rPrChange w:id="5" w:author="user" w:date="2020-02-06T09:48:00Z">
                    <w:rPr/>
                  </w:rPrChange>
                </w:rPr>
                <w:t>communication</w:t>
              </w:r>
              <w:r w:rsidR="009649C8">
                <w:t xml:space="preserve"> </w:t>
              </w:r>
            </w:ins>
            <w:r w:rsidR="00CF7BC6">
              <w:t>analytics type by NWDAF service</w:t>
            </w:r>
          </w:p>
        </w:tc>
      </w:tr>
      <w:tr w:rsidR="001E41F3" w14:paraId="3C4675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C639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8AF0D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06807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1099D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EBBEE0" w14:textId="77777777" w:rsidR="001E41F3" w:rsidRDefault="00905E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China Mobile</w:t>
            </w:r>
          </w:p>
        </w:tc>
      </w:tr>
      <w:tr w:rsidR="001E41F3" w14:paraId="022E9CC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7C82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A14DB2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3E20EB3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42371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4961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23B79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EB57F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9B9705" w14:textId="77777777" w:rsidR="001E41F3" w:rsidRDefault="005F7C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</w:t>
            </w:r>
          </w:p>
        </w:tc>
        <w:tc>
          <w:tcPr>
            <w:tcW w:w="567" w:type="dxa"/>
            <w:tcBorders>
              <w:left w:val="nil"/>
            </w:tcBorders>
          </w:tcPr>
          <w:p w14:paraId="35FD7C4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96558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5B5DA1" w14:textId="77777777" w:rsidR="001E41F3" w:rsidRDefault="00206D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2019-12-31</w:t>
            </w:r>
            <w:r>
              <w:rPr>
                <w:noProof/>
              </w:rPr>
              <w:fldChar w:fldCharType="end"/>
            </w:r>
          </w:p>
        </w:tc>
      </w:tr>
      <w:tr w:rsidR="001E41F3" w14:paraId="3AEF833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45F3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59AFC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5E87C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2F97D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84A71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DF50C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189125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2928DFE" w14:textId="77777777" w:rsidR="001E41F3" w:rsidRDefault="00F669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B5E2E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198E5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75EBAE" w14:textId="77777777" w:rsidR="001E41F3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5F7CBC">
              <w:rPr>
                <w:noProof/>
              </w:rPr>
              <w:t>Rel-16</w:t>
            </w:r>
          </w:p>
        </w:tc>
      </w:tr>
      <w:tr w:rsidR="001E41F3" w14:paraId="6EEF60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A2A78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A53EB3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0729CA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7EFA08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6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6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D061DF0" w14:textId="77777777" w:rsidTr="00547111">
        <w:tc>
          <w:tcPr>
            <w:tcW w:w="1843" w:type="dxa"/>
          </w:tcPr>
          <w:p w14:paraId="70484F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114FB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FCF83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B760D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820B6B" w14:textId="77777777" w:rsidR="00E7296C" w:rsidRPr="00FB442D" w:rsidRDefault="00E7296C" w:rsidP="004D05AF">
            <w:pPr>
              <w:pStyle w:val="CRCoverPage"/>
              <w:ind w:left="341"/>
              <w:rPr>
                <w:noProof/>
              </w:rPr>
            </w:pPr>
            <w:r>
              <w:rPr>
                <w:noProof/>
              </w:rPr>
              <w:t xml:space="preserve">For output analytics result, it’s possible that not all the indicated ratio UEs within the group own the same </w:t>
            </w:r>
            <w:r w:rsidRPr="00FB442D">
              <w:rPr>
                <w:noProof/>
              </w:rPr>
              <w:t xml:space="preserve">analytics </w:t>
            </w:r>
            <w:r>
              <w:rPr>
                <w:noProof/>
              </w:rPr>
              <w:t>communication</w:t>
            </w:r>
            <w:r w:rsidRPr="00FB442D">
              <w:rPr>
                <w:noProof/>
              </w:rPr>
              <w:t xml:space="preserve"> result</w:t>
            </w:r>
            <w:r>
              <w:rPr>
                <w:noProof/>
              </w:rPr>
              <w:t xml:space="preserve">, i.e. a </w:t>
            </w:r>
            <w:r>
              <w:t>list of (</w:t>
            </w:r>
            <w:r w:rsidRPr="00AC3C0F">
              <w:t>predicted</w:t>
            </w:r>
            <w:r>
              <w:t xml:space="preserve">) </w:t>
            </w:r>
            <w:r w:rsidR="004166C6">
              <w:t xml:space="preserve">communication </w:t>
            </w:r>
            <w:r w:rsidRPr="00AC3C0F">
              <w:t>time slots</w:t>
            </w:r>
            <w:r>
              <w:rPr>
                <w:noProof/>
              </w:rPr>
              <w:t xml:space="preserve">. For example, within the group, UE 1, UE 3 and UE 5 own the same </w:t>
            </w:r>
            <w:r>
              <w:t>list of (</w:t>
            </w:r>
            <w:r w:rsidRPr="00AC3C0F">
              <w:t>predicted</w:t>
            </w:r>
            <w:r>
              <w:t xml:space="preserve">) </w:t>
            </w:r>
            <w:r w:rsidR="004166C6">
              <w:t xml:space="preserve">communication </w:t>
            </w:r>
            <w:r w:rsidR="004166C6" w:rsidRPr="00AC3C0F">
              <w:t>time slots</w:t>
            </w:r>
            <w:r>
              <w:t>, and UE 2, UE 10 and UE 12 own the same list of (</w:t>
            </w:r>
            <w:r w:rsidRPr="00AC3C0F">
              <w:t>predicted</w:t>
            </w:r>
            <w:r>
              <w:t xml:space="preserve">) </w:t>
            </w:r>
            <w:r w:rsidR="004166C6">
              <w:t xml:space="preserve">communication </w:t>
            </w:r>
            <w:r w:rsidR="004166C6" w:rsidRPr="00AC3C0F">
              <w:t>time slots</w:t>
            </w:r>
            <w:r>
              <w:t>. However, no such possibility described in TS 23.288 yet.</w:t>
            </w:r>
          </w:p>
        </w:tc>
      </w:tr>
      <w:tr w:rsidR="001E41F3" w14:paraId="4EE3D0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CA2D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5339F8" w14:textId="77777777" w:rsidR="001E41F3" w:rsidRPr="00FB442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B4804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530F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C8215C" w14:textId="0620AB38" w:rsidR="00FB442D" w:rsidRPr="00FB442D" w:rsidRDefault="003064FF" w:rsidP="003064FF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Clarify that it’s possible that not all the indicated ratio UEs within the group ID own the same </w:t>
            </w:r>
            <w:r w:rsidRPr="00FB442D">
              <w:rPr>
                <w:noProof/>
              </w:rPr>
              <w:t>analytics mobility result</w:t>
            </w:r>
            <w:r>
              <w:rPr>
                <w:noProof/>
              </w:rPr>
              <w:t>.</w:t>
            </w:r>
            <w:ins w:id="7" w:author="user" w:date="2020-02-06T09:49:00Z">
              <w:r w:rsidR="001352ED">
                <w:rPr>
                  <w:noProof/>
                </w:rPr>
                <w:t xml:space="preserve"> </w:t>
              </w:r>
              <w:r w:rsidR="001352ED" w:rsidRPr="004C7A30">
                <w:rPr>
                  <w:noProof/>
                  <w:highlight w:val="cyan"/>
                  <w:rPrChange w:id="8" w:author="user" w:date="2020-02-06T09:22:00Z">
                    <w:rPr>
                      <w:noProof/>
                    </w:rPr>
                  </w:rPrChange>
                </w:rPr>
                <w:t>In this case, a UE group ID subset should be provided in the analytics to indicate all the UEs in the UE group ID subset have the same analytics.</w:t>
              </w:r>
            </w:ins>
          </w:p>
        </w:tc>
      </w:tr>
      <w:tr w:rsidR="001E41F3" w14:paraId="75DACE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A9933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82393E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3583541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2549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8A3E43" w14:textId="77777777" w:rsidR="001E41F3" w:rsidRPr="00AF1A6F" w:rsidRDefault="00A169F0" w:rsidP="00E360EE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AB76A2">
              <w:rPr>
                <w:noProof/>
              </w:rPr>
              <w:t xml:space="preserve">Incomplete requirement of UE </w:t>
            </w:r>
            <w:r w:rsidR="00E360EE">
              <w:rPr>
                <w:noProof/>
              </w:rPr>
              <w:t>communication</w:t>
            </w:r>
          </w:p>
        </w:tc>
      </w:tr>
      <w:tr w:rsidR="001E41F3" w14:paraId="6BABD2AE" w14:textId="77777777" w:rsidTr="00547111">
        <w:tc>
          <w:tcPr>
            <w:tcW w:w="2694" w:type="dxa"/>
            <w:gridSpan w:val="2"/>
          </w:tcPr>
          <w:p w14:paraId="0A3D3E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A94DB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EA592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BE52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6BF031" w14:textId="77777777" w:rsidR="001E41F3" w:rsidRDefault="00A169F0" w:rsidP="00E360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6.7.</w:t>
            </w:r>
            <w:r w:rsidR="00E360EE">
              <w:rPr>
                <w:noProof/>
              </w:rPr>
              <w:t>3</w:t>
            </w:r>
            <w:r>
              <w:rPr>
                <w:noProof/>
              </w:rPr>
              <w:t>.2; 6.7.</w:t>
            </w:r>
            <w:r w:rsidR="00E360EE">
              <w:rPr>
                <w:noProof/>
              </w:rPr>
              <w:t>3</w:t>
            </w:r>
            <w:r>
              <w:rPr>
                <w:noProof/>
              </w:rPr>
              <w:t>.3</w:t>
            </w:r>
          </w:p>
        </w:tc>
      </w:tr>
      <w:tr w:rsidR="001E41F3" w14:paraId="7485DCE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6BD0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388C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D1CE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77F0E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61418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01CBF8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ED4B5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F6FBDD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B8F1D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F63F4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E717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7BBCF8" w14:textId="77777777" w:rsidR="001E41F3" w:rsidRPr="005F7CBC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F7CB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0D4B4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0E1D8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501093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6416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C791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1604E2" w14:textId="77777777" w:rsidR="001E41F3" w:rsidRPr="005F7CBC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F7CB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C630A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45A61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6ABB6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CB1C1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0125B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10163A" w14:textId="77777777" w:rsidR="001E41F3" w:rsidRPr="005F7CBC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F7CB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316C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1F953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7686FF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778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FFB24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8D42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9C4CE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3EB1D3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9DAEEC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30AB19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820B55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F2DCFF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0820E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E28C50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B90677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DDEECB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2B2AD4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9" w:name="_Toc517082226"/>
    </w:p>
    <w:p w14:paraId="6F16C966" w14:textId="77777777" w:rsidR="00207664" w:rsidRPr="00AC3C0F" w:rsidRDefault="00207664" w:rsidP="00207664">
      <w:pPr>
        <w:pStyle w:val="4"/>
        <w:rPr>
          <w:lang w:val="en-US" w:eastAsia="zh-CN"/>
        </w:rPr>
      </w:pPr>
      <w:bookmarkStart w:id="10" w:name="_Toc19106320"/>
      <w:bookmarkStart w:id="11" w:name="_Toc27823133"/>
      <w:bookmarkEnd w:id="9"/>
      <w:r w:rsidRPr="00AC3C0F">
        <w:rPr>
          <w:lang w:val="en-US" w:eastAsia="zh-CN"/>
        </w:rPr>
        <w:t>6.7.3.2</w:t>
      </w:r>
      <w:r w:rsidRPr="00AC3C0F">
        <w:rPr>
          <w:lang w:val="en-US" w:eastAsia="zh-CN"/>
        </w:rPr>
        <w:tab/>
        <w:t>Input Data</w:t>
      </w:r>
      <w:bookmarkEnd w:id="10"/>
      <w:bookmarkEnd w:id="11"/>
    </w:p>
    <w:p w14:paraId="58394BB5" w14:textId="77777777" w:rsidR="00207664" w:rsidRPr="00AC3C0F" w:rsidRDefault="00207664" w:rsidP="00207664">
      <w:r w:rsidRPr="00AC3C0F">
        <w:rPr>
          <w:rFonts w:hint="eastAsia"/>
          <w:lang w:eastAsia="zh-CN"/>
        </w:rPr>
        <w:t>T</w:t>
      </w:r>
      <w:r w:rsidRPr="00AC3C0F">
        <w:rPr>
          <w:lang w:eastAsia="zh-CN"/>
        </w:rPr>
        <w:t>h</w:t>
      </w:r>
      <w:r w:rsidRPr="00AC3C0F">
        <w:rPr>
          <w:rFonts w:hint="eastAsia"/>
          <w:lang w:eastAsia="zh-CN"/>
        </w:rPr>
        <w:t>e NWDAF supporting data analytic</w:t>
      </w:r>
      <w:r>
        <w:rPr>
          <w:lang w:eastAsia="zh-CN"/>
        </w:rPr>
        <w:t>s</w:t>
      </w:r>
      <w:r w:rsidRPr="00AC3C0F">
        <w:rPr>
          <w:rFonts w:hint="eastAsia"/>
          <w:lang w:eastAsia="zh-CN"/>
        </w:rPr>
        <w:t xml:space="preserve"> on UE communication shall be able to collect communication information for the UE from </w:t>
      </w:r>
      <w:r w:rsidRPr="00AC3C0F">
        <w:rPr>
          <w:lang w:eastAsia="zh-CN"/>
        </w:rPr>
        <w:t>5GC</w:t>
      </w:r>
      <w:r w:rsidRPr="00AC3C0F">
        <w:rPr>
          <w:rFonts w:hint="eastAsia"/>
          <w:lang w:eastAsia="zh-CN"/>
        </w:rPr>
        <w:t xml:space="preserve">. </w:t>
      </w:r>
      <w:r w:rsidRPr="00AC3C0F">
        <w:rPr>
          <w:lang w:eastAsia="zh-CN"/>
        </w:rPr>
        <w:t>T</w:t>
      </w:r>
      <w:r w:rsidRPr="00AC3C0F">
        <w:rPr>
          <w:rFonts w:hint="eastAsia"/>
          <w:lang w:eastAsia="zh-CN"/>
        </w:rPr>
        <w:t xml:space="preserve">he detailed information collected by the NWDAF </w:t>
      </w:r>
      <w:r w:rsidRPr="00AC3C0F">
        <w:rPr>
          <w:lang w:eastAsia="zh-CN"/>
        </w:rPr>
        <w:t>includes</w:t>
      </w:r>
      <w:r w:rsidRPr="00AC3C0F">
        <w:rPr>
          <w:rFonts w:hint="eastAsia"/>
          <w:lang w:eastAsia="zh-CN"/>
        </w:rPr>
        <w:t xml:space="preserve"> s</w:t>
      </w:r>
      <w:r w:rsidRPr="00AC3C0F">
        <w:rPr>
          <w:rFonts w:hint="eastAsia"/>
        </w:rPr>
        <w:t xml:space="preserve">ervice data related to UE communication </w:t>
      </w:r>
      <w:r w:rsidRPr="00AC3C0F">
        <w:rPr>
          <w:rFonts w:hint="eastAsia"/>
          <w:lang w:eastAsia="zh-CN"/>
        </w:rPr>
        <w:t>as</w:t>
      </w:r>
      <w:r w:rsidRPr="00AC3C0F">
        <w:rPr>
          <w:rFonts w:hint="eastAsia"/>
        </w:rPr>
        <w:t xml:space="preserve"> defined in the </w:t>
      </w:r>
      <w:r w:rsidRPr="00AC3C0F">
        <w:t>T</w:t>
      </w:r>
      <w:r w:rsidRPr="00AC3C0F">
        <w:rPr>
          <w:rFonts w:hint="eastAsia"/>
        </w:rPr>
        <w:t xml:space="preserve">able </w:t>
      </w:r>
      <w:r w:rsidRPr="00AC3C0F">
        <w:rPr>
          <w:lang w:eastAsia="zh-CN"/>
        </w:rPr>
        <w:t>6.7.3</w:t>
      </w:r>
      <w:r w:rsidRPr="00AC3C0F">
        <w:rPr>
          <w:rFonts w:hint="eastAsia"/>
        </w:rPr>
        <w:t>.2-</w:t>
      </w:r>
      <w:r w:rsidRPr="00AC3C0F">
        <w:rPr>
          <w:rFonts w:hint="eastAsia"/>
          <w:lang w:eastAsia="zh-CN"/>
        </w:rPr>
        <w:t>1</w:t>
      </w:r>
      <w:r w:rsidRPr="00AC3C0F">
        <w:rPr>
          <w:rFonts w:hint="eastAsia"/>
        </w:rPr>
        <w:t>.</w:t>
      </w:r>
    </w:p>
    <w:p w14:paraId="291A501F" w14:textId="77777777" w:rsidR="00207664" w:rsidRPr="00AC3C0F" w:rsidRDefault="00207664" w:rsidP="00207664">
      <w:pPr>
        <w:pStyle w:val="TH"/>
        <w:rPr>
          <w:lang w:eastAsia="zh-CN"/>
        </w:rPr>
      </w:pPr>
      <w:r w:rsidRPr="00AC3C0F">
        <w:t>Table</w:t>
      </w:r>
      <w:r w:rsidRPr="00AC3C0F">
        <w:rPr>
          <w:rFonts w:hint="eastAsia"/>
          <w:lang w:eastAsia="zh-CN"/>
        </w:rPr>
        <w:t xml:space="preserve"> </w:t>
      </w:r>
      <w:r w:rsidRPr="00AC3C0F">
        <w:rPr>
          <w:lang w:eastAsia="zh-CN"/>
        </w:rPr>
        <w:t>6.7.3.2-</w:t>
      </w:r>
      <w:r w:rsidRPr="00AC3C0F">
        <w:rPr>
          <w:rFonts w:hint="eastAsia"/>
          <w:lang w:eastAsia="zh-CN"/>
        </w:rPr>
        <w:t>1</w:t>
      </w:r>
      <w:r w:rsidRPr="00AC3C0F">
        <w:t xml:space="preserve">: Service Data from 5GC related to </w:t>
      </w:r>
      <w:r w:rsidRPr="00AC3C0F">
        <w:rPr>
          <w:rFonts w:hint="eastAsia"/>
          <w:lang w:eastAsia="zh-CN"/>
        </w:rPr>
        <w:t>UE communication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02"/>
        <w:gridCol w:w="916"/>
        <w:gridCol w:w="5811"/>
      </w:tblGrid>
      <w:tr w:rsidR="00207664" w:rsidRPr="00AC3C0F" w14:paraId="7BCCB499" w14:textId="77777777" w:rsidTr="00302E71">
        <w:trPr>
          <w:jc w:val="center"/>
        </w:trPr>
        <w:tc>
          <w:tcPr>
            <w:tcW w:w="0" w:type="auto"/>
          </w:tcPr>
          <w:p w14:paraId="71808848" w14:textId="77777777" w:rsidR="00207664" w:rsidRPr="00AC3C0F" w:rsidRDefault="00207664" w:rsidP="00302E71">
            <w:pPr>
              <w:pStyle w:val="TAH"/>
            </w:pPr>
            <w:r w:rsidRPr="00AC3C0F">
              <w:t>Information</w:t>
            </w:r>
          </w:p>
        </w:tc>
        <w:tc>
          <w:tcPr>
            <w:tcW w:w="0" w:type="auto"/>
          </w:tcPr>
          <w:p w14:paraId="6AF915E2" w14:textId="77777777" w:rsidR="00207664" w:rsidRPr="00AC3C0F" w:rsidRDefault="00207664" w:rsidP="00302E71">
            <w:pPr>
              <w:pStyle w:val="TAH"/>
            </w:pPr>
            <w:r w:rsidRPr="00AC3C0F">
              <w:t>Source</w:t>
            </w:r>
          </w:p>
        </w:tc>
        <w:tc>
          <w:tcPr>
            <w:tcW w:w="5811" w:type="dxa"/>
          </w:tcPr>
          <w:p w14:paraId="70C9764F" w14:textId="77777777" w:rsidR="00207664" w:rsidRPr="00AC3C0F" w:rsidRDefault="00207664" w:rsidP="00302E71">
            <w:pPr>
              <w:pStyle w:val="TAH"/>
            </w:pPr>
            <w:r w:rsidRPr="00AC3C0F">
              <w:t>Description</w:t>
            </w:r>
          </w:p>
        </w:tc>
      </w:tr>
      <w:tr w:rsidR="00207664" w:rsidRPr="00AC3C0F" w14:paraId="1EAF2CDA" w14:textId="77777777" w:rsidTr="00302E71">
        <w:trPr>
          <w:jc w:val="center"/>
        </w:trPr>
        <w:tc>
          <w:tcPr>
            <w:tcW w:w="0" w:type="auto"/>
          </w:tcPr>
          <w:p w14:paraId="7739542E" w14:textId="77777777" w:rsidR="00207664" w:rsidRPr="00AC3C0F" w:rsidRDefault="00207664" w:rsidP="00302E71">
            <w:pPr>
              <w:pStyle w:val="TAL"/>
            </w:pPr>
            <w:r w:rsidRPr="00AC3C0F">
              <w:rPr>
                <w:rFonts w:hint="eastAsia"/>
                <w:lang w:eastAsia="zh-CN"/>
              </w:rPr>
              <w:t>UE ID</w:t>
            </w:r>
          </w:p>
        </w:tc>
        <w:tc>
          <w:tcPr>
            <w:tcW w:w="0" w:type="auto"/>
          </w:tcPr>
          <w:p w14:paraId="6D5F59A0" w14:textId="77777777" w:rsidR="00207664" w:rsidRPr="00AC3C0F" w:rsidRDefault="00207664" w:rsidP="00302E71">
            <w:pPr>
              <w:pStyle w:val="TAC"/>
            </w:pPr>
            <w:r>
              <w:t xml:space="preserve">SMF, </w:t>
            </w:r>
            <w:r w:rsidRPr="00AC3C0F">
              <w:t>AF</w:t>
            </w:r>
          </w:p>
        </w:tc>
        <w:tc>
          <w:tcPr>
            <w:tcW w:w="5811" w:type="dxa"/>
          </w:tcPr>
          <w:p w14:paraId="7DFE4522" w14:textId="61003A3F" w:rsidR="00207664" w:rsidRPr="00AC3C0F" w:rsidRDefault="00207664" w:rsidP="00676253">
            <w:pPr>
              <w:pStyle w:val="TAL"/>
              <w:rPr>
                <w:lang w:eastAsia="zh-CN"/>
              </w:rPr>
            </w:pPr>
            <w:r>
              <w:t xml:space="preserve">SUPI in the case of SMF, </w:t>
            </w:r>
            <w:r w:rsidRPr="00AC3C0F">
              <w:rPr>
                <w:rFonts w:hint="eastAsia"/>
                <w:lang w:eastAsia="zh-CN"/>
              </w:rPr>
              <w:t>GPSI</w:t>
            </w:r>
            <w:r w:rsidRPr="00AC3C0F">
              <w:t xml:space="preserve"> or </w:t>
            </w:r>
            <w:r w:rsidRPr="00AC3C0F">
              <w:rPr>
                <w:rFonts w:hint="eastAsia"/>
                <w:lang w:eastAsia="zh-CN"/>
              </w:rPr>
              <w:t>external UE ID</w:t>
            </w:r>
            <w:r>
              <w:rPr>
                <w:lang w:eastAsia="zh-CN"/>
              </w:rPr>
              <w:t xml:space="preserve"> in the case of AF</w:t>
            </w:r>
          </w:p>
        </w:tc>
      </w:tr>
      <w:tr w:rsidR="00207664" w:rsidRPr="00AC3C0F" w14:paraId="2CC4EC97" w14:textId="77777777" w:rsidTr="00302E71">
        <w:trPr>
          <w:jc w:val="center"/>
        </w:trPr>
        <w:tc>
          <w:tcPr>
            <w:tcW w:w="0" w:type="auto"/>
          </w:tcPr>
          <w:p w14:paraId="415878A5" w14:textId="77777777" w:rsidR="00207664" w:rsidRPr="00AC3C0F" w:rsidRDefault="00207664" w:rsidP="00302E71">
            <w:pPr>
              <w:pStyle w:val="TAL"/>
            </w:pPr>
            <w:r w:rsidRPr="00AC3C0F">
              <w:t>Group ID</w:t>
            </w:r>
          </w:p>
        </w:tc>
        <w:tc>
          <w:tcPr>
            <w:tcW w:w="0" w:type="auto"/>
          </w:tcPr>
          <w:p w14:paraId="7A19166C" w14:textId="77777777" w:rsidR="00207664" w:rsidRPr="00AC3C0F" w:rsidRDefault="00207664" w:rsidP="00302E71">
            <w:pPr>
              <w:pStyle w:val="TAC"/>
            </w:pPr>
            <w:r>
              <w:t>SMF, AF</w:t>
            </w:r>
          </w:p>
        </w:tc>
        <w:tc>
          <w:tcPr>
            <w:tcW w:w="5811" w:type="dxa"/>
          </w:tcPr>
          <w:p w14:paraId="2F7E2E30" w14:textId="77777777" w:rsidR="00207664" w:rsidRDefault="00207664" w:rsidP="00302E71">
            <w:pPr>
              <w:pStyle w:val="TAL"/>
            </w:pPr>
            <w:r w:rsidRPr="00AC3C0F">
              <w:t>To identify UE group if available</w:t>
            </w:r>
          </w:p>
          <w:p w14:paraId="16BEB225" w14:textId="77777777" w:rsidR="00207664" w:rsidRPr="00AC3C0F" w:rsidRDefault="00207664" w:rsidP="00302E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Internal Group ID in the case of SMF, External Group ID in the case of AF</w:t>
            </w:r>
          </w:p>
        </w:tc>
      </w:tr>
      <w:tr w:rsidR="00207664" w:rsidRPr="00AC3C0F" w14:paraId="46763CA2" w14:textId="77777777" w:rsidTr="00302E71">
        <w:trPr>
          <w:jc w:val="center"/>
        </w:trPr>
        <w:tc>
          <w:tcPr>
            <w:tcW w:w="0" w:type="auto"/>
          </w:tcPr>
          <w:p w14:paraId="19B52AB5" w14:textId="77777777" w:rsidR="00207664" w:rsidRPr="00AC3C0F" w:rsidRDefault="00207664" w:rsidP="00302E71">
            <w:pPr>
              <w:pStyle w:val="TAL"/>
            </w:pPr>
            <w:r>
              <w:t>S-NSSAI</w:t>
            </w:r>
          </w:p>
        </w:tc>
        <w:tc>
          <w:tcPr>
            <w:tcW w:w="0" w:type="auto"/>
          </w:tcPr>
          <w:p w14:paraId="56343107" w14:textId="77777777" w:rsidR="00207664" w:rsidRPr="00AC3C0F" w:rsidRDefault="00207664" w:rsidP="00302E71">
            <w:pPr>
              <w:pStyle w:val="TAC"/>
            </w:pPr>
            <w:r>
              <w:t>SMF</w:t>
            </w:r>
          </w:p>
        </w:tc>
        <w:tc>
          <w:tcPr>
            <w:tcW w:w="5811" w:type="dxa"/>
          </w:tcPr>
          <w:p w14:paraId="2B49BA21" w14:textId="77777777" w:rsidR="00207664" w:rsidRPr="00AC3C0F" w:rsidRDefault="00207664" w:rsidP="00302E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Information to identify a Network Slice</w:t>
            </w:r>
          </w:p>
        </w:tc>
      </w:tr>
      <w:tr w:rsidR="00207664" w:rsidRPr="00AC3C0F" w14:paraId="52E2844F" w14:textId="77777777" w:rsidTr="00302E71">
        <w:trPr>
          <w:jc w:val="center"/>
        </w:trPr>
        <w:tc>
          <w:tcPr>
            <w:tcW w:w="0" w:type="auto"/>
          </w:tcPr>
          <w:p w14:paraId="4100F8FB" w14:textId="77777777" w:rsidR="00207664" w:rsidRPr="00AC3C0F" w:rsidRDefault="00207664" w:rsidP="00302E71">
            <w:pPr>
              <w:pStyle w:val="TAL"/>
            </w:pPr>
            <w:r>
              <w:t>DNN</w:t>
            </w:r>
          </w:p>
        </w:tc>
        <w:tc>
          <w:tcPr>
            <w:tcW w:w="0" w:type="auto"/>
          </w:tcPr>
          <w:p w14:paraId="5D5C7EC3" w14:textId="77777777" w:rsidR="00207664" w:rsidRPr="00AC3C0F" w:rsidRDefault="00207664" w:rsidP="00302E71">
            <w:pPr>
              <w:pStyle w:val="TAC"/>
            </w:pPr>
            <w:r>
              <w:t>SMF</w:t>
            </w:r>
          </w:p>
        </w:tc>
        <w:tc>
          <w:tcPr>
            <w:tcW w:w="5811" w:type="dxa"/>
          </w:tcPr>
          <w:p w14:paraId="4077E6EA" w14:textId="77777777" w:rsidR="00207664" w:rsidRPr="00AC3C0F" w:rsidRDefault="00207664" w:rsidP="00302E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Data Network Name where PDU connectivity service is provided</w:t>
            </w:r>
          </w:p>
        </w:tc>
      </w:tr>
      <w:tr w:rsidR="00207664" w:rsidRPr="00AC3C0F" w14:paraId="3F98FE64" w14:textId="77777777" w:rsidTr="00302E71">
        <w:trPr>
          <w:jc w:val="center"/>
        </w:trPr>
        <w:tc>
          <w:tcPr>
            <w:tcW w:w="0" w:type="auto"/>
          </w:tcPr>
          <w:p w14:paraId="56FABAB7" w14:textId="60C76019" w:rsidR="00207664" w:rsidRPr="00AC3C0F" w:rsidRDefault="00207664" w:rsidP="00676253">
            <w:pPr>
              <w:pStyle w:val="TAL"/>
            </w:pPr>
            <w:r w:rsidRPr="00AC3C0F">
              <w:t>Application ID</w:t>
            </w:r>
            <w:r w:rsidR="001F48EE">
              <w:t xml:space="preserve"> </w:t>
            </w:r>
          </w:p>
        </w:tc>
        <w:tc>
          <w:tcPr>
            <w:tcW w:w="0" w:type="auto"/>
          </w:tcPr>
          <w:p w14:paraId="6BD9ED86" w14:textId="77777777" w:rsidR="00207664" w:rsidRPr="00AC3C0F" w:rsidRDefault="00207664" w:rsidP="00302E7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SMF, </w:t>
            </w:r>
            <w:r w:rsidRPr="00AC3C0F">
              <w:rPr>
                <w:lang w:eastAsia="zh-CN"/>
              </w:rPr>
              <w:t>AF</w:t>
            </w:r>
          </w:p>
        </w:tc>
        <w:tc>
          <w:tcPr>
            <w:tcW w:w="5811" w:type="dxa"/>
          </w:tcPr>
          <w:p w14:paraId="227A0EDD" w14:textId="77777777" w:rsidR="00207664" w:rsidRPr="00AC3C0F" w:rsidRDefault="00207664" w:rsidP="00302E71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>I</w:t>
            </w:r>
            <w:r w:rsidRPr="00AC3C0F">
              <w:t>dentify</w:t>
            </w:r>
            <w:r w:rsidRPr="00AC3C0F">
              <w:rPr>
                <w:rFonts w:hint="eastAsia"/>
                <w:lang w:eastAsia="zh-CN"/>
              </w:rPr>
              <w:t>ing</w:t>
            </w:r>
            <w:r w:rsidRPr="00AC3C0F">
              <w:t xml:space="preserve"> the </w:t>
            </w:r>
            <w:r w:rsidRPr="00AC3C0F">
              <w:rPr>
                <w:rFonts w:hint="eastAsia"/>
                <w:lang w:eastAsia="zh-CN"/>
              </w:rPr>
              <w:t>application providing this information</w:t>
            </w:r>
          </w:p>
        </w:tc>
      </w:tr>
      <w:tr w:rsidR="00207664" w:rsidRPr="00AC3C0F" w14:paraId="0509EB49" w14:textId="77777777" w:rsidTr="00302E71">
        <w:trPr>
          <w:jc w:val="center"/>
        </w:trPr>
        <w:tc>
          <w:tcPr>
            <w:tcW w:w="0" w:type="auto"/>
          </w:tcPr>
          <w:p w14:paraId="6B640E74" w14:textId="77777777" w:rsidR="00207664" w:rsidRPr="00AC3C0F" w:rsidRDefault="00207664" w:rsidP="00302E71">
            <w:pPr>
              <w:pStyle w:val="TAL"/>
            </w:pPr>
            <w:r w:rsidRPr="00AC3C0F">
              <w:rPr>
                <w:rFonts w:hint="eastAsia"/>
                <w:lang w:eastAsia="zh-CN"/>
              </w:rPr>
              <w:t>Communication pattern parameters</w:t>
            </w:r>
          </w:p>
        </w:tc>
        <w:tc>
          <w:tcPr>
            <w:tcW w:w="0" w:type="auto"/>
          </w:tcPr>
          <w:p w14:paraId="788B66F5" w14:textId="77777777" w:rsidR="00207664" w:rsidRPr="00AC3C0F" w:rsidRDefault="00207664" w:rsidP="00302E71">
            <w:pPr>
              <w:pStyle w:val="TAC"/>
              <w:rPr>
                <w:lang w:eastAsia="zh-CN"/>
              </w:rPr>
            </w:pPr>
            <w:r w:rsidRPr="00AC3C0F">
              <w:rPr>
                <w:lang w:eastAsia="zh-CN"/>
              </w:rPr>
              <w:t>AF</w:t>
            </w:r>
          </w:p>
        </w:tc>
        <w:tc>
          <w:tcPr>
            <w:tcW w:w="5811" w:type="dxa"/>
          </w:tcPr>
          <w:p w14:paraId="16F9B7B9" w14:textId="77777777" w:rsidR="00207664" w:rsidRPr="00AC3C0F" w:rsidRDefault="00207664" w:rsidP="00302E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Same as communication pattern specified in TS 23.502 [3]</w:t>
            </w:r>
          </w:p>
        </w:tc>
      </w:tr>
      <w:tr w:rsidR="00207664" w:rsidRPr="00AC3C0F" w14:paraId="2D2A3F48" w14:textId="77777777" w:rsidTr="00302E71">
        <w:trPr>
          <w:jc w:val="center"/>
        </w:trPr>
        <w:tc>
          <w:tcPr>
            <w:tcW w:w="0" w:type="auto"/>
          </w:tcPr>
          <w:p w14:paraId="6893F009" w14:textId="77777777" w:rsidR="00207664" w:rsidRPr="00AC3C0F" w:rsidRDefault="00207664" w:rsidP="00302E71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>UE communication (1..max)</w:t>
            </w:r>
          </w:p>
        </w:tc>
        <w:tc>
          <w:tcPr>
            <w:tcW w:w="0" w:type="auto"/>
          </w:tcPr>
          <w:p w14:paraId="0E6C8308" w14:textId="77777777" w:rsidR="00207664" w:rsidRPr="00AC3C0F" w:rsidRDefault="00207664" w:rsidP="00302E7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UPF, </w:t>
            </w:r>
            <w:r w:rsidRPr="00AC3C0F">
              <w:rPr>
                <w:lang w:eastAsia="zh-CN"/>
              </w:rPr>
              <w:t>AF</w:t>
            </w:r>
          </w:p>
        </w:tc>
        <w:tc>
          <w:tcPr>
            <w:tcW w:w="5811" w:type="dxa"/>
          </w:tcPr>
          <w:p w14:paraId="73EB83C0" w14:textId="77777777" w:rsidR="00207664" w:rsidRPr="00AC3C0F" w:rsidRDefault="00207664" w:rsidP="00302E71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>C</w:t>
            </w:r>
            <w:r w:rsidRPr="00AC3C0F">
              <w:rPr>
                <w:rFonts w:hint="eastAsia"/>
                <w:lang w:eastAsia="zh-CN"/>
              </w:rPr>
              <w:t>ommunication description per application</w:t>
            </w:r>
          </w:p>
        </w:tc>
      </w:tr>
      <w:tr w:rsidR="00207664" w:rsidRPr="00AC3C0F" w14:paraId="464F87FB" w14:textId="77777777" w:rsidTr="00302E71">
        <w:trPr>
          <w:jc w:val="center"/>
        </w:trPr>
        <w:tc>
          <w:tcPr>
            <w:tcW w:w="0" w:type="auto"/>
          </w:tcPr>
          <w:p w14:paraId="48CA819A" w14:textId="77777777" w:rsidR="00207664" w:rsidRPr="00AC3C0F" w:rsidRDefault="00207664" w:rsidP="00302E71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 xml:space="preserve">   &gt;</w:t>
            </w:r>
            <w:r w:rsidRPr="00AC3C0F">
              <w:rPr>
                <w:rFonts w:hint="eastAsia"/>
                <w:lang w:eastAsia="zh-CN"/>
              </w:rPr>
              <w:t>Communication start</w:t>
            </w:r>
          </w:p>
        </w:tc>
        <w:tc>
          <w:tcPr>
            <w:tcW w:w="0" w:type="auto"/>
          </w:tcPr>
          <w:p w14:paraId="1BDABF9F" w14:textId="77777777" w:rsidR="00207664" w:rsidRPr="00AC3C0F" w:rsidRDefault="00207664" w:rsidP="00302E71">
            <w:pPr>
              <w:pStyle w:val="TAC"/>
              <w:rPr>
                <w:lang w:eastAsia="zh-CN"/>
              </w:rPr>
            </w:pPr>
          </w:p>
        </w:tc>
        <w:tc>
          <w:tcPr>
            <w:tcW w:w="5811" w:type="dxa"/>
          </w:tcPr>
          <w:p w14:paraId="31F605F6" w14:textId="77777777" w:rsidR="00207664" w:rsidRPr="00AC3C0F" w:rsidRDefault="00207664" w:rsidP="00302E71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>T</w:t>
            </w:r>
            <w:r w:rsidRPr="00AC3C0F">
              <w:rPr>
                <w:rFonts w:hint="eastAsia"/>
                <w:lang w:eastAsia="zh-CN"/>
              </w:rPr>
              <w:t>he time stamp that this communication starts</w:t>
            </w:r>
          </w:p>
        </w:tc>
      </w:tr>
      <w:tr w:rsidR="00207664" w:rsidRPr="00AC3C0F" w14:paraId="0C530E9B" w14:textId="77777777" w:rsidTr="00302E71">
        <w:trPr>
          <w:jc w:val="center"/>
        </w:trPr>
        <w:tc>
          <w:tcPr>
            <w:tcW w:w="0" w:type="auto"/>
          </w:tcPr>
          <w:p w14:paraId="74208B50" w14:textId="77777777" w:rsidR="00207664" w:rsidRPr="00AC3C0F" w:rsidRDefault="00207664" w:rsidP="00302E71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 xml:space="preserve">   &gt;Communication stop </w:t>
            </w:r>
          </w:p>
        </w:tc>
        <w:tc>
          <w:tcPr>
            <w:tcW w:w="0" w:type="auto"/>
          </w:tcPr>
          <w:p w14:paraId="1F8D61D1" w14:textId="77777777" w:rsidR="00207664" w:rsidRPr="00AC3C0F" w:rsidRDefault="00207664" w:rsidP="00302E71">
            <w:pPr>
              <w:pStyle w:val="TAC"/>
              <w:rPr>
                <w:lang w:eastAsia="zh-CN"/>
              </w:rPr>
            </w:pPr>
          </w:p>
        </w:tc>
        <w:tc>
          <w:tcPr>
            <w:tcW w:w="5811" w:type="dxa"/>
          </w:tcPr>
          <w:p w14:paraId="0DEE5C2E" w14:textId="77777777" w:rsidR="00207664" w:rsidRPr="00AC3C0F" w:rsidRDefault="00207664" w:rsidP="00302E71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>T</w:t>
            </w:r>
            <w:r w:rsidRPr="00AC3C0F">
              <w:rPr>
                <w:rFonts w:hint="eastAsia"/>
                <w:lang w:eastAsia="zh-CN"/>
              </w:rPr>
              <w:t>he time stamp that this communication stops</w:t>
            </w:r>
          </w:p>
        </w:tc>
      </w:tr>
      <w:tr w:rsidR="00207664" w:rsidRPr="00AC3C0F" w14:paraId="4E1EFA2D" w14:textId="77777777" w:rsidTr="00302E71">
        <w:trPr>
          <w:jc w:val="center"/>
        </w:trPr>
        <w:tc>
          <w:tcPr>
            <w:tcW w:w="0" w:type="auto"/>
          </w:tcPr>
          <w:p w14:paraId="69640521" w14:textId="77777777" w:rsidR="00207664" w:rsidRPr="00AC3C0F" w:rsidRDefault="00207664" w:rsidP="00302E71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 xml:space="preserve">   &gt;</w:t>
            </w:r>
            <w:r w:rsidRPr="00AC3C0F">
              <w:rPr>
                <w:rFonts w:hint="eastAsia"/>
                <w:lang w:eastAsia="zh-CN"/>
              </w:rPr>
              <w:t>UL data rate</w:t>
            </w:r>
            <w:r w:rsidRPr="00AC3C0F">
              <w:rPr>
                <w:lang w:eastAsia="zh-CN"/>
              </w:rPr>
              <w:t xml:space="preserve"> </w:t>
            </w:r>
          </w:p>
        </w:tc>
        <w:tc>
          <w:tcPr>
            <w:tcW w:w="0" w:type="auto"/>
          </w:tcPr>
          <w:p w14:paraId="3D25C55D" w14:textId="77777777" w:rsidR="00207664" w:rsidRPr="00AC3C0F" w:rsidRDefault="00207664" w:rsidP="00302E71">
            <w:pPr>
              <w:pStyle w:val="TAC"/>
              <w:rPr>
                <w:lang w:eastAsia="zh-CN"/>
              </w:rPr>
            </w:pPr>
          </w:p>
        </w:tc>
        <w:tc>
          <w:tcPr>
            <w:tcW w:w="5811" w:type="dxa"/>
          </w:tcPr>
          <w:p w14:paraId="6D115CB8" w14:textId="77777777" w:rsidR="00207664" w:rsidRPr="00AC3C0F" w:rsidRDefault="00207664" w:rsidP="00302E71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>UL data rate of this communication</w:t>
            </w:r>
          </w:p>
        </w:tc>
      </w:tr>
      <w:tr w:rsidR="00207664" w:rsidRPr="00AC3C0F" w14:paraId="3F824CEA" w14:textId="77777777" w:rsidTr="00302E71">
        <w:trPr>
          <w:jc w:val="center"/>
        </w:trPr>
        <w:tc>
          <w:tcPr>
            <w:tcW w:w="0" w:type="auto"/>
          </w:tcPr>
          <w:p w14:paraId="15706997" w14:textId="77777777" w:rsidR="00207664" w:rsidRPr="00AC3C0F" w:rsidRDefault="00207664" w:rsidP="00302E71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 xml:space="preserve">   &gt;</w:t>
            </w:r>
            <w:r w:rsidRPr="00AC3C0F">
              <w:rPr>
                <w:rFonts w:hint="eastAsia"/>
                <w:lang w:eastAsia="zh-CN"/>
              </w:rPr>
              <w:t>DL data rate</w:t>
            </w:r>
            <w:r w:rsidRPr="00AC3C0F">
              <w:rPr>
                <w:lang w:eastAsia="zh-CN"/>
              </w:rPr>
              <w:t xml:space="preserve"> </w:t>
            </w:r>
          </w:p>
        </w:tc>
        <w:tc>
          <w:tcPr>
            <w:tcW w:w="0" w:type="auto"/>
          </w:tcPr>
          <w:p w14:paraId="148F8626" w14:textId="77777777" w:rsidR="00207664" w:rsidRPr="00AC3C0F" w:rsidRDefault="00207664" w:rsidP="00302E71">
            <w:pPr>
              <w:pStyle w:val="TAC"/>
              <w:rPr>
                <w:lang w:eastAsia="zh-CN"/>
              </w:rPr>
            </w:pPr>
          </w:p>
        </w:tc>
        <w:tc>
          <w:tcPr>
            <w:tcW w:w="5811" w:type="dxa"/>
          </w:tcPr>
          <w:p w14:paraId="611A0D6F" w14:textId="77777777" w:rsidR="00207664" w:rsidRPr="00AC3C0F" w:rsidRDefault="00207664" w:rsidP="00302E71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>DL data rate of this communication</w:t>
            </w:r>
          </w:p>
        </w:tc>
      </w:tr>
      <w:tr w:rsidR="00207664" w:rsidRPr="00AC3C0F" w14:paraId="3C704BF6" w14:textId="77777777" w:rsidTr="00302E71">
        <w:trPr>
          <w:jc w:val="center"/>
        </w:trPr>
        <w:tc>
          <w:tcPr>
            <w:tcW w:w="0" w:type="auto"/>
          </w:tcPr>
          <w:p w14:paraId="04CD94F0" w14:textId="77777777" w:rsidR="00207664" w:rsidRPr="00AC3C0F" w:rsidRDefault="00207664" w:rsidP="00302E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&gt;Traffic volume</w:t>
            </w:r>
          </w:p>
        </w:tc>
        <w:tc>
          <w:tcPr>
            <w:tcW w:w="0" w:type="auto"/>
          </w:tcPr>
          <w:p w14:paraId="5DD76C30" w14:textId="77777777" w:rsidR="00207664" w:rsidRPr="00AC3C0F" w:rsidRDefault="00207664" w:rsidP="00302E71">
            <w:pPr>
              <w:pStyle w:val="TAC"/>
              <w:rPr>
                <w:lang w:eastAsia="zh-CN"/>
              </w:rPr>
            </w:pPr>
          </w:p>
        </w:tc>
        <w:tc>
          <w:tcPr>
            <w:tcW w:w="5811" w:type="dxa"/>
          </w:tcPr>
          <w:p w14:paraId="2C5E65B3" w14:textId="77777777" w:rsidR="00207664" w:rsidRPr="00AC3C0F" w:rsidRDefault="00207664" w:rsidP="00302E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Traffic volume of this communication</w:t>
            </w:r>
          </w:p>
        </w:tc>
      </w:tr>
      <w:tr w:rsidR="00207664" w:rsidRPr="00AC3C0F" w14:paraId="786C31BF" w14:textId="77777777" w:rsidTr="00302E71">
        <w:trPr>
          <w:jc w:val="center"/>
        </w:trPr>
        <w:tc>
          <w:tcPr>
            <w:tcW w:w="0" w:type="auto"/>
          </w:tcPr>
          <w:p w14:paraId="3B1EDE3B" w14:textId="77777777" w:rsidR="00207664" w:rsidRPr="00AC3C0F" w:rsidRDefault="00207664" w:rsidP="00302E71">
            <w:pPr>
              <w:pStyle w:val="TAL"/>
              <w:rPr>
                <w:lang w:eastAsia="zh-CN"/>
              </w:rPr>
            </w:pPr>
            <w:r w:rsidRPr="00AC3C0F">
              <w:t>T</w:t>
            </w:r>
            <w:r w:rsidRPr="00AC3C0F">
              <w:rPr>
                <w:rFonts w:hint="eastAsia"/>
              </w:rPr>
              <w:t xml:space="preserve">ype </w:t>
            </w:r>
            <w:r w:rsidRPr="00AC3C0F">
              <w:t>A</w:t>
            </w:r>
            <w:r w:rsidRPr="00AC3C0F">
              <w:rPr>
                <w:rFonts w:hint="eastAsia"/>
              </w:rPr>
              <w:t>llocation code (TAC)</w:t>
            </w:r>
          </w:p>
        </w:tc>
        <w:tc>
          <w:tcPr>
            <w:tcW w:w="0" w:type="auto"/>
          </w:tcPr>
          <w:p w14:paraId="2A404A50" w14:textId="77777777" w:rsidR="00207664" w:rsidRPr="00AC3C0F" w:rsidRDefault="00207664" w:rsidP="00302E71">
            <w:pPr>
              <w:pStyle w:val="TAC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>AMF</w:t>
            </w:r>
          </w:p>
        </w:tc>
        <w:tc>
          <w:tcPr>
            <w:tcW w:w="5811" w:type="dxa"/>
          </w:tcPr>
          <w:p w14:paraId="7F6FA079" w14:textId="77777777" w:rsidR="00207664" w:rsidRPr="00AC3C0F" w:rsidRDefault="00207664" w:rsidP="00302E71">
            <w:pPr>
              <w:pStyle w:val="TAL"/>
              <w:rPr>
                <w:lang w:eastAsia="zh-CN"/>
              </w:rPr>
            </w:pPr>
            <w:r w:rsidRPr="00AC3C0F">
              <w:t xml:space="preserve">To indicate the terminal model and vendor information of the UE. </w:t>
            </w:r>
            <w:r w:rsidRPr="00AC3C0F">
              <w:rPr>
                <w:lang w:val="en-US" w:eastAsia="zh-CN"/>
              </w:rPr>
              <w:t>The UEs with the same TAC may have similar communication behavior. The UE whose communication behavior is unlike other UEs with the same TAC may be an abnormal one.</w:t>
            </w:r>
          </w:p>
        </w:tc>
      </w:tr>
    </w:tbl>
    <w:p w14:paraId="69BD6CE3" w14:textId="77777777" w:rsidR="00207664" w:rsidRPr="00AC3C0F" w:rsidRDefault="00207664" w:rsidP="00207664">
      <w:pPr>
        <w:pStyle w:val="FP"/>
        <w:rPr>
          <w:lang w:eastAsia="zh-CN"/>
        </w:rPr>
      </w:pPr>
    </w:p>
    <w:p w14:paraId="23072E16" w14:textId="77777777" w:rsidR="00207664" w:rsidRDefault="00207664" w:rsidP="00207664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>How NWDAF collects UE communication related data is not defined in this Release of the specification.</w:t>
      </w:r>
    </w:p>
    <w:p w14:paraId="657FD1DD" w14:textId="6E794AFD" w:rsidR="00207664" w:rsidRDefault="00207664" w:rsidP="00207664">
      <w:pPr>
        <w:rPr>
          <w:ins w:id="12" w:author="user6" w:date="2020-01-13T20:48:00Z"/>
          <w:lang w:eastAsia="zh-CN"/>
        </w:rPr>
      </w:pPr>
      <w:r w:rsidRPr="00AC3C0F">
        <w:rPr>
          <w:lang w:eastAsia="zh-CN"/>
        </w:rPr>
        <w:t>Depending on the requested level of accuracy, data collection may be provided on samples (e.g. spatial subsets of UEs or UE group, temporal subsets of UE communication information).</w:t>
      </w:r>
    </w:p>
    <w:p w14:paraId="3E3EAF31" w14:textId="5C0DF950" w:rsidR="00676253" w:rsidRPr="00AC3C0F" w:rsidRDefault="00676253" w:rsidP="00207664">
      <w:ins w:id="13" w:author="user6" w:date="2020-01-13T20:50:00Z">
        <w:r w:rsidRPr="004D05AF">
          <w:rPr>
            <w:noProof/>
          </w:rPr>
          <w:t>The application Id is optional</w:t>
        </w:r>
        <w:r w:rsidRPr="004D05AF">
          <w:rPr>
            <w:noProof/>
            <w:lang w:eastAsia="zh-CN"/>
          </w:rPr>
          <w:t>. I</w:t>
        </w:r>
        <w:r w:rsidRPr="004D05AF">
          <w:rPr>
            <w:noProof/>
          </w:rPr>
          <w:t>f the application Id is omitted</w:t>
        </w:r>
        <w:r w:rsidRPr="004D05AF">
          <w:rPr>
            <w:noProof/>
            <w:lang w:eastAsia="zh-CN"/>
          </w:rPr>
          <w:t>, t</w:t>
        </w:r>
      </w:ins>
      <w:ins w:id="14" w:author="user6" w:date="2020-01-13T20:49:00Z">
        <w:r w:rsidRPr="004D05AF">
          <w:rPr>
            <w:noProof/>
            <w:lang w:eastAsia="zh-CN"/>
          </w:rPr>
          <w:t>he</w:t>
        </w:r>
        <w:r w:rsidRPr="004D05AF">
          <w:rPr>
            <w:noProof/>
          </w:rPr>
          <w:t xml:space="preserve"> </w:t>
        </w:r>
      </w:ins>
      <w:ins w:id="15" w:author="user6" w:date="2020-01-13T20:48:00Z">
        <w:r w:rsidRPr="004D05AF">
          <w:rPr>
            <w:noProof/>
          </w:rPr>
          <w:t xml:space="preserve">collected UE communication information can be applicable to all </w:t>
        </w:r>
      </w:ins>
      <w:ins w:id="16" w:author="user2" w:date="2020-01-17T07:53:00Z">
        <w:r w:rsidR="008420B5">
          <w:rPr>
            <w:noProof/>
          </w:rPr>
          <w:t>the</w:t>
        </w:r>
      </w:ins>
      <w:ins w:id="17" w:author="user6" w:date="2020-01-13T20:48:00Z">
        <w:r w:rsidRPr="004D05AF">
          <w:rPr>
            <w:noProof/>
          </w:rPr>
          <w:t xml:space="preserve"> applications</w:t>
        </w:r>
      </w:ins>
      <w:ins w:id="18" w:author="user2" w:date="2020-01-17T07:53:00Z">
        <w:r w:rsidR="008420B5">
          <w:rPr>
            <w:noProof/>
          </w:rPr>
          <w:t xml:space="preserve"> for the UE</w:t>
        </w:r>
      </w:ins>
      <w:ins w:id="19" w:author="user6" w:date="2020-01-13T20:49:00Z">
        <w:r>
          <w:rPr>
            <w:noProof/>
          </w:rPr>
          <w:t>.</w:t>
        </w:r>
      </w:ins>
    </w:p>
    <w:p w14:paraId="73A2FD40" w14:textId="77777777" w:rsidR="00E32339" w:rsidRPr="009E0DE1" w:rsidRDefault="00E32339" w:rsidP="00E32339"/>
    <w:p w14:paraId="4EDA64A7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B5443CB" w14:textId="77777777" w:rsidR="007B74A0" w:rsidRPr="00AC3C0F" w:rsidRDefault="007B74A0" w:rsidP="007B74A0">
      <w:pPr>
        <w:pStyle w:val="4"/>
        <w:rPr>
          <w:lang w:val="en-US" w:eastAsia="zh-CN"/>
        </w:rPr>
      </w:pPr>
      <w:bookmarkStart w:id="20" w:name="_Toc19106321"/>
      <w:bookmarkStart w:id="21" w:name="_Toc27823134"/>
      <w:r w:rsidRPr="00AC3C0F">
        <w:rPr>
          <w:lang w:val="en-US" w:eastAsia="zh-CN"/>
        </w:rPr>
        <w:t>6.7.3.3</w:t>
      </w:r>
      <w:r w:rsidRPr="00AC3C0F">
        <w:rPr>
          <w:lang w:val="en-US" w:eastAsia="zh-CN"/>
        </w:rPr>
        <w:tab/>
        <w:t>Out</w:t>
      </w:r>
      <w:r w:rsidRPr="00AC3C0F">
        <w:rPr>
          <w:rFonts w:hint="eastAsia"/>
          <w:lang w:val="en-US" w:eastAsia="zh-CN"/>
        </w:rPr>
        <w:t>put</w:t>
      </w:r>
      <w:r w:rsidRPr="00AC3C0F">
        <w:rPr>
          <w:lang w:val="en-US" w:eastAsia="zh-CN"/>
        </w:rPr>
        <w:t xml:space="preserve"> Analytic</w:t>
      </w:r>
      <w:r w:rsidRPr="00AC3C0F">
        <w:rPr>
          <w:rFonts w:hint="eastAsia"/>
          <w:lang w:val="en-US" w:eastAsia="zh-CN"/>
        </w:rPr>
        <w:t>s</w:t>
      </w:r>
      <w:bookmarkEnd w:id="20"/>
      <w:bookmarkEnd w:id="21"/>
    </w:p>
    <w:p w14:paraId="5AB99684" w14:textId="77777777" w:rsidR="007B74A0" w:rsidRPr="00AC3C0F" w:rsidRDefault="007B74A0" w:rsidP="007B74A0">
      <w:pPr>
        <w:rPr>
          <w:lang w:eastAsia="zh-CN"/>
        </w:rPr>
      </w:pPr>
      <w:r w:rsidRPr="00AC3C0F">
        <w:rPr>
          <w:rFonts w:hint="eastAsia"/>
          <w:lang w:eastAsia="zh-CN"/>
        </w:rPr>
        <w:t>T</w:t>
      </w:r>
      <w:r w:rsidRPr="00AC3C0F">
        <w:rPr>
          <w:lang w:eastAsia="zh-CN"/>
        </w:rPr>
        <w:t>h</w:t>
      </w:r>
      <w:r w:rsidRPr="00AC3C0F">
        <w:rPr>
          <w:rFonts w:hint="eastAsia"/>
          <w:lang w:eastAsia="zh-CN"/>
        </w:rPr>
        <w:t xml:space="preserve">e NWDAF supporting </w:t>
      </w:r>
      <w:r w:rsidRPr="00AC3C0F">
        <w:rPr>
          <w:lang w:eastAsia="zh-CN"/>
        </w:rPr>
        <w:t xml:space="preserve">UE Communication Analytics </w:t>
      </w:r>
      <w:r w:rsidRPr="00AC3C0F">
        <w:rPr>
          <w:rFonts w:hint="eastAsia"/>
          <w:lang w:eastAsia="zh-CN"/>
        </w:rPr>
        <w:t>provide</w:t>
      </w:r>
      <w:r w:rsidRPr="00AC3C0F">
        <w:rPr>
          <w:lang w:eastAsia="zh-CN"/>
        </w:rPr>
        <w:t>s</w:t>
      </w:r>
      <w:r w:rsidRPr="00AC3C0F">
        <w:rPr>
          <w:rFonts w:hint="eastAsia"/>
          <w:lang w:eastAsia="zh-CN"/>
        </w:rPr>
        <w:t xml:space="preserve"> the analytics </w:t>
      </w:r>
      <w:r w:rsidRPr="00AC3C0F">
        <w:rPr>
          <w:lang w:eastAsia="zh-CN"/>
        </w:rPr>
        <w:t xml:space="preserve">results </w:t>
      </w:r>
      <w:r w:rsidRPr="00AC3C0F">
        <w:rPr>
          <w:rFonts w:hint="eastAsia"/>
          <w:lang w:eastAsia="zh-CN"/>
        </w:rPr>
        <w:t xml:space="preserve">to </w:t>
      </w:r>
      <w:r w:rsidRPr="00AC3C0F">
        <w:rPr>
          <w:lang w:eastAsia="zh-CN"/>
        </w:rPr>
        <w:t>consumer</w:t>
      </w:r>
      <w:r w:rsidRPr="00AC3C0F">
        <w:rPr>
          <w:rFonts w:hint="eastAsia"/>
          <w:lang w:eastAsia="zh-CN"/>
        </w:rPr>
        <w:t xml:space="preserve"> NFs. </w:t>
      </w:r>
      <w:r w:rsidRPr="00AC3C0F">
        <w:t>T</w:t>
      </w:r>
      <w:r w:rsidRPr="00AC3C0F">
        <w:rPr>
          <w:rFonts w:hint="eastAsia"/>
        </w:rPr>
        <w:t xml:space="preserve">he </w:t>
      </w:r>
      <w:r w:rsidRPr="00AC3C0F">
        <w:rPr>
          <w:rFonts w:hint="eastAsia"/>
          <w:lang w:eastAsia="zh-CN"/>
        </w:rPr>
        <w:t>analytic</w:t>
      </w:r>
      <w:r w:rsidRPr="00AC3C0F">
        <w:rPr>
          <w:lang w:eastAsia="zh-CN"/>
        </w:rPr>
        <w:t>s</w:t>
      </w:r>
      <w:r w:rsidRPr="00AC3C0F">
        <w:rPr>
          <w:rFonts w:hint="eastAsia"/>
          <w:lang w:eastAsia="zh-CN"/>
        </w:rPr>
        <w:t xml:space="preserve"> results</w:t>
      </w:r>
      <w:r w:rsidRPr="00AC3C0F">
        <w:rPr>
          <w:rFonts w:hint="eastAsia"/>
        </w:rPr>
        <w:t xml:space="preserve"> </w:t>
      </w:r>
      <w:r w:rsidRPr="00AC3C0F">
        <w:rPr>
          <w:rFonts w:hint="eastAsia"/>
          <w:lang w:eastAsia="zh-CN"/>
        </w:rPr>
        <w:t>provided</w:t>
      </w:r>
      <w:r w:rsidRPr="00AC3C0F">
        <w:rPr>
          <w:rFonts w:hint="eastAsia"/>
        </w:rPr>
        <w:t xml:space="preserve"> by the NWDAF</w:t>
      </w:r>
      <w:r w:rsidRPr="00AC3C0F">
        <w:rPr>
          <w:rFonts w:hint="eastAsia"/>
          <w:lang w:eastAsia="zh-CN"/>
        </w:rPr>
        <w:t xml:space="preserve"> </w:t>
      </w:r>
      <w:r w:rsidRPr="00AC3C0F">
        <w:rPr>
          <w:lang w:eastAsia="zh-CN"/>
        </w:rPr>
        <w:t>include</w:t>
      </w:r>
      <w:r w:rsidRPr="00AC3C0F">
        <w:rPr>
          <w:rFonts w:hint="eastAsia"/>
          <w:lang w:eastAsia="zh-CN"/>
        </w:rPr>
        <w:t xml:space="preserve"> the UE communication statistics</w:t>
      </w:r>
      <w:r>
        <w:rPr>
          <w:lang w:eastAsia="zh-CN"/>
        </w:rPr>
        <w:t xml:space="preserve"> as defined in Table 6.7.3.3-1</w:t>
      </w:r>
      <w:r w:rsidRPr="00AC3C0F">
        <w:rPr>
          <w:rFonts w:hint="eastAsia"/>
          <w:lang w:eastAsia="zh-CN"/>
        </w:rPr>
        <w:t xml:space="preserve"> or </w:t>
      </w:r>
      <w:r w:rsidRPr="00AC3C0F">
        <w:rPr>
          <w:lang w:eastAsia="zh-CN"/>
        </w:rPr>
        <w:t>predictions</w:t>
      </w:r>
      <w:r>
        <w:rPr>
          <w:lang w:eastAsia="zh-CN"/>
        </w:rPr>
        <w:t xml:space="preserve"> as defined in Table 6.7.3.3-2</w:t>
      </w:r>
      <w:r w:rsidRPr="00AC3C0F">
        <w:rPr>
          <w:lang w:eastAsia="zh-CN"/>
        </w:rPr>
        <w:t>.</w:t>
      </w:r>
    </w:p>
    <w:p w14:paraId="1CD022A4" w14:textId="77777777" w:rsidR="007B74A0" w:rsidRPr="00AC3C0F" w:rsidRDefault="007B74A0" w:rsidP="007B74A0">
      <w:pPr>
        <w:pStyle w:val="TH"/>
        <w:rPr>
          <w:lang w:eastAsia="zh-CN"/>
        </w:rPr>
      </w:pPr>
      <w:r w:rsidRPr="00AC3C0F">
        <w:lastRenderedPageBreak/>
        <w:t>Table</w:t>
      </w:r>
      <w:r w:rsidRPr="00AC3C0F">
        <w:rPr>
          <w:rFonts w:hint="eastAsia"/>
          <w:lang w:eastAsia="zh-CN"/>
        </w:rPr>
        <w:t xml:space="preserve"> </w:t>
      </w:r>
      <w:r w:rsidRPr="00AC3C0F">
        <w:rPr>
          <w:lang w:eastAsia="zh-CN"/>
        </w:rPr>
        <w:t>6.7.3.</w:t>
      </w:r>
      <w:r w:rsidRPr="00AC3C0F">
        <w:rPr>
          <w:rFonts w:hint="eastAsia"/>
          <w:lang w:eastAsia="zh-CN"/>
        </w:rPr>
        <w:t>3</w:t>
      </w:r>
      <w:r w:rsidRPr="00AC3C0F">
        <w:rPr>
          <w:lang w:eastAsia="zh-CN"/>
        </w:rPr>
        <w:t>-</w:t>
      </w:r>
      <w:r w:rsidRPr="00AC3C0F">
        <w:rPr>
          <w:rFonts w:hint="eastAsia"/>
          <w:lang w:eastAsia="zh-CN"/>
        </w:rPr>
        <w:t>1</w:t>
      </w:r>
      <w:r w:rsidRPr="00AC3C0F">
        <w:t xml:space="preserve">: </w:t>
      </w:r>
      <w:r w:rsidRPr="00AC3C0F">
        <w:rPr>
          <w:rFonts w:hint="eastAsia"/>
          <w:lang w:eastAsia="zh-CN"/>
        </w:rPr>
        <w:t xml:space="preserve">UE </w:t>
      </w:r>
      <w:r w:rsidRPr="00AC3C0F">
        <w:rPr>
          <w:lang w:eastAsia="zh-CN"/>
        </w:rPr>
        <w:t>Communication Statistics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09"/>
        <w:gridCol w:w="6320"/>
      </w:tblGrid>
      <w:tr w:rsidR="007B74A0" w:rsidRPr="00AC3C0F" w14:paraId="34B95A59" w14:textId="77777777" w:rsidTr="00302E71">
        <w:trPr>
          <w:jc w:val="center"/>
        </w:trPr>
        <w:tc>
          <w:tcPr>
            <w:tcW w:w="3369" w:type="dxa"/>
          </w:tcPr>
          <w:p w14:paraId="77CDBB80" w14:textId="77777777" w:rsidR="007B74A0" w:rsidRPr="00AC3C0F" w:rsidRDefault="007B74A0" w:rsidP="00302E71">
            <w:pPr>
              <w:pStyle w:val="TAH"/>
            </w:pPr>
            <w:r w:rsidRPr="00AC3C0F">
              <w:t>Information</w:t>
            </w:r>
          </w:p>
        </w:tc>
        <w:tc>
          <w:tcPr>
            <w:tcW w:w="6485" w:type="dxa"/>
          </w:tcPr>
          <w:p w14:paraId="2A9F1A1B" w14:textId="77777777" w:rsidR="007B74A0" w:rsidRPr="00AC3C0F" w:rsidRDefault="007B74A0" w:rsidP="00302E71">
            <w:pPr>
              <w:pStyle w:val="TAH"/>
            </w:pPr>
            <w:r w:rsidRPr="00AC3C0F">
              <w:t>Description</w:t>
            </w:r>
          </w:p>
        </w:tc>
      </w:tr>
      <w:tr w:rsidR="007B74A0" w:rsidRPr="00AC3C0F" w14:paraId="26D2E925" w14:textId="77777777" w:rsidTr="00302E71">
        <w:trPr>
          <w:jc w:val="center"/>
        </w:trPr>
        <w:tc>
          <w:tcPr>
            <w:tcW w:w="3369" w:type="dxa"/>
          </w:tcPr>
          <w:p w14:paraId="45CBC852" w14:textId="0873A9A1" w:rsidR="007B74A0" w:rsidRPr="00AC3C0F" w:rsidRDefault="007B74A0" w:rsidP="00302E71">
            <w:pPr>
              <w:pStyle w:val="TAL"/>
            </w:pPr>
            <w:r w:rsidRPr="00AC3C0F">
              <w:rPr>
                <w:lang w:eastAsia="zh-CN"/>
              </w:rPr>
              <w:t xml:space="preserve">UE group ID </w:t>
            </w:r>
            <w:ins w:id="22" w:author="user" w:date="2020-02-06T09:49:00Z">
              <w:r w:rsidR="007B313C" w:rsidRPr="007B313C">
                <w:rPr>
                  <w:highlight w:val="cyan"/>
                  <w:lang w:eastAsia="zh-CN"/>
                  <w:rPrChange w:id="23" w:author="user" w:date="2020-02-06T09:49:00Z">
                    <w:rPr>
                      <w:lang w:eastAsia="zh-CN"/>
                    </w:rPr>
                  </w:rPrChange>
                </w:rPr>
                <w:t>subset</w:t>
              </w:r>
              <w:r w:rsidR="007B313C">
                <w:rPr>
                  <w:lang w:eastAsia="zh-CN"/>
                </w:rPr>
                <w:t xml:space="preserve"> </w:t>
              </w:r>
            </w:ins>
            <w:r w:rsidRPr="00AC3C0F">
              <w:rPr>
                <w:lang w:eastAsia="zh-CN"/>
              </w:rPr>
              <w:t xml:space="preserve">or </w:t>
            </w:r>
            <w:r w:rsidRPr="00AC3C0F">
              <w:rPr>
                <w:rFonts w:hint="eastAsia"/>
                <w:lang w:eastAsia="zh-CN"/>
              </w:rPr>
              <w:t>UE ID</w:t>
            </w:r>
          </w:p>
        </w:tc>
        <w:tc>
          <w:tcPr>
            <w:tcW w:w="6485" w:type="dxa"/>
          </w:tcPr>
          <w:p w14:paraId="35D0D046" w14:textId="3F9A81FC" w:rsidR="007B74A0" w:rsidRPr="00AC3C0F" w:rsidRDefault="007B74A0" w:rsidP="000D4DB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Identifies an UE or </w:t>
            </w:r>
            <w:ins w:id="24" w:author="user2" w:date="2020-02-15T18:07:00Z">
              <w:r w:rsidR="000D4DBE" w:rsidRPr="00627DEB">
                <w:rPr>
                  <w:highlight w:val="cyan"/>
                </w:rPr>
                <w:t xml:space="preserve">UEs within the requested </w:t>
              </w:r>
            </w:ins>
            <w:del w:id="25" w:author="user2" w:date="2020-02-15T18:07:00Z">
              <w:r w:rsidRPr="000D4DBE" w:rsidDel="000D4DBE">
                <w:rPr>
                  <w:highlight w:val="cyan"/>
                  <w:lang w:eastAsia="zh-CN"/>
                  <w:rPrChange w:id="26" w:author="user2" w:date="2020-02-15T18:08:00Z">
                    <w:rPr>
                      <w:lang w:eastAsia="zh-CN"/>
                    </w:rPr>
                  </w:rPrChange>
                </w:rPr>
                <w:delText>a</w:delText>
              </w:r>
              <w:r w:rsidDel="000D4DBE">
                <w:rPr>
                  <w:lang w:eastAsia="zh-CN"/>
                </w:rPr>
                <w:delText xml:space="preserve"> </w:delText>
              </w:r>
            </w:del>
            <w:r>
              <w:rPr>
                <w:lang w:eastAsia="zh-CN"/>
              </w:rPr>
              <w:t>group</w:t>
            </w:r>
            <w:del w:id="27" w:author="user2" w:date="2020-02-15T18:07:00Z">
              <w:r w:rsidDel="000D4DBE">
                <w:rPr>
                  <w:lang w:eastAsia="zh-CN"/>
                </w:rPr>
                <w:delText xml:space="preserve"> </w:delText>
              </w:r>
              <w:r w:rsidRPr="000D4DBE" w:rsidDel="000D4DBE">
                <w:rPr>
                  <w:highlight w:val="cyan"/>
                  <w:lang w:eastAsia="zh-CN"/>
                  <w:rPrChange w:id="28" w:author="user2" w:date="2020-02-15T18:08:00Z">
                    <w:rPr>
                      <w:lang w:eastAsia="zh-CN"/>
                    </w:rPr>
                  </w:rPrChange>
                </w:rPr>
                <w:delText>of UEs</w:delText>
              </w:r>
            </w:del>
            <w:r>
              <w:rPr>
                <w:lang w:eastAsia="zh-CN"/>
              </w:rPr>
              <w:t>, e.g. internal group ID defined in TS 23.501 [2] clause 5.9.7 or SUPI.</w:t>
            </w:r>
            <w:ins w:id="29" w:author="user" w:date="2019-12-30T16:18:00Z">
              <w:r w:rsidR="00FD32D7">
                <w:rPr>
                  <w:lang w:eastAsia="zh-CN"/>
                </w:rPr>
                <w:t xml:space="preserve"> </w:t>
              </w:r>
              <w:r w:rsidR="00FD32D7">
                <w:t>(NOTE)</w:t>
              </w:r>
            </w:ins>
          </w:p>
        </w:tc>
      </w:tr>
      <w:tr w:rsidR="007B74A0" w:rsidRPr="00AC3C0F" w14:paraId="094C7D05" w14:textId="77777777" w:rsidTr="00302E71">
        <w:trPr>
          <w:jc w:val="center"/>
        </w:trPr>
        <w:tc>
          <w:tcPr>
            <w:tcW w:w="3369" w:type="dxa"/>
          </w:tcPr>
          <w:p w14:paraId="0446F082" w14:textId="77777777" w:rsidR="007B74A0" w:rsidRPr="00AC3C0F" w:rsidRDefault="007B74A0" w:rsidP="00302E71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>UE communications (1..max)</w:t>
            </w:r>
          </w:p>
        </w:tc>
        <w:tc>
          <w:tcPr>
            <w:tcW w:w="6485" w:type="dxa"/>
          </w:tcPr>
          <w:p w14:paraId="30856A51" w14:textId="77777777" w:rsidR="007B74A0" w:rsidRPr="00AC3C0F" w:rsidRDefault="007B74A0" w:rsidP="00302E71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>List of communication time slots.</w:t>
            </w:r>
          </w:p>
        </w:tc>
      </w:tr>
      <w:tr w:rsidR="007B74A0" w:rsidRPr="00AC3C0F" w14:paraId="7A3371D8" w14:textId="77777777" w:rsidTr="00302E71">
        <w:trPr>
          <w:jc w:val="center"/>
        </w:trPr>
        <w:tc>
          <w:tcPr>
            <w:tcW w:w="3369" w:type="dxa"/>
          </w:tcPr>
          <w:p w14:paraId="5664E941" w14:textId="77777777" w:rsidR="007B74A0" w:rsidRPr="00AC3C0F" w:rsidRDefault="007B74A0" w:rsidP="00302E71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 xml:space="preserve">  &gt;</w:t>
            </w:r>
            <w:r w:rsidRPr="00AC3C0F">
              <w:t xml:space="preserve"> Periodic communication indicator</w:t>
            </w:r>
          </w:p>
        </w:tc>
        <w:tc>
          <w:tcPr>
            <w:tcW w:w="6485" w:type="dxa"/>
          </w:tcPr>
          <w:p w14:paraId="7855448B" w14:textId="77777777" w:rsidR="007B74A0" w:rsidRPr="00AC3C0F" w:rsidRDefault="007B74A0" w:rsidP="00302E71">
            <w:pPr>
              <w:pStyle w:val="TAL"/>
              <w:rPr>
                <w:lang w:eastAsia="zh-CN"/>
              </w:rPr>
            </w:pPr>
            <w:r w:rsidRPr="00AC3C0F">
              <w:t>Identifies whether the UE communicates periodically or not.</w:t>
            </w:r>
          </w:p>
        </w:tc>
      </w:tr>
      <w:tr w:rsidR="007B74A0" w:rsidRPr="00AC3C0F" w14:paraId="678560BC" w14:textId="77777777" w:rsidTr="00302E71">
        <w:trPr>
          <w:jc w:val="center"/>
        </w:trPr>
        <w:tc>
          <w:tcPr>
            <w:tcW w:w="3369" w:type="dxa"/>
          </w:tcPr>
          <w:p w14:paraId="22A3544C" w14:textId="77777777" w:rsidR="007B74A0" w:rsidRPr="00AC3C0F" w:rsidRDefault="007B74A0" w:rsidP="00302E71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 xml:space="preserve">  &gt;</w:t>
            </w:r>
            <w:r w:rsidRPr="00AC3C0F">
              <w:t xml:space="preserve"> Periodic time</w:t>
            </w:r>
          </w:p>
        </w:tc>
        <w:tc>
          <w:tcPr>
            <w:tcW w:w="6485" w:type="dxa"/>
          </w:tcPr>
          <w:p w14:paraId="6EE59F94" w14:textId="77777777" w:rsidR="007B74A0" w:rsidRPr="00AC3C0F" w:rsidRDefault="007B74A0" w:rsidP="00302E71">
            <w:pPr>
              <w:pStyle w:val="TAL"/>
            </w:pPr>
            <w:r w:rsidRPr="00AC3C0F">
              <w:t>Interval Time of periodic communication (average and variance) if periodic.</w:t>
            </w:r>
          </w:p>
          <w:p w14:paraId="7A27E4E7" w14:textId="77777777" w:rsidR="007B74A0" w:rsidRPr="00AC3C0F" w:rsidRDefault="007B74A0" w:rsidP="00302E71">
            <w:pPr>
              <w:pStyle w:val="TAL"/>
              <w:rPr>
                <w:lang w:eastAsia="zh-CN"/>
              </w:rPr>
            </w:pPr>
            <w:r w:rsidRPr="00AC3C0F">
              <w:t>Example: every hour</w:t>
            </w:r>
          </w:p>
        </w:tc>
      </w:tr>
      <w:tr w:rsidR="007B74A0" w:rsidRPr="00AC3C0F" w14:paraId="119B690F" w14:textId="77777777" w:rsidTr="00302E71">
        <w:trPr>
          <w:jc w:val="center"/>
        </w:trPr>
        <w:tc>
          <w:tcPr>
            <w:tcW w:w="3369" w:type="dxa"/>
          </w:tcPr>
          <w:p w14:paraId="02DCFF04" w14:textId="77777777" w:rsidR="007B74A0" w:rsidRPr="00AC3C0F" w:rsidRDefault="007B74A0" w:rsidP="00302E71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 xml:space="preserve">  &gt; Start time</w:t>
            </w:r>
          </w:p>
        </w:tc>
        <w:tc>
          <w:tcPr>
            <w:tcW w:w="6485" w:type="dxa"/>
          </w:tcPr>
          <w:p w14:paraId="732FF373" w14:textId="77777777" w:rsidR="007B74A0" w:rsidRPr="00AC3C0F" w:rsidRDefault="007B74A0" w:rsidP="00302E71">
            <w:pPr>
              <w:pStyle w:val="TAL"/>
            </w:pPr>
            <w:r w:rsidRPr="00AC3C0F">
              <w:t>Start time observed (average and variance)</w:t>
            </w:r>
          </w:p>
        </w:tc>
      </w:tr>
      <w:tr w:rsidR="007B74A0" w:rsidRPr="00AC3C0F" w14:paraId="2EB878C8" w14:textId="77777777" w:rsidTr="00302E71">
        <w:trPr>
          <w:jc w:val="center"/>
        </w:trPr>
        <w:tc>
          <w:tcPr>
            <w:tcW w:w="3369" w:type="dxa"/>
          </w:tcPr>
          <w:p w14:paraId="121A2C9C" w14:textId="77777777" w:rsidR="007B74A0" w:rsidRPr="00AC3C0F" w:rsidRDefault="007B74A0" w:rsidP="00302E71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 xml:space="preserve">  &gt;</w:t>
            </w:r>
            <w:r w:rsidRPr="00AC3C0F">
              <w:t xml:space="preserve"> Duration time</w:t>
            </w:r>
          </w:p>
        </w:tc>
        <w:tc>
          <w:tcPr>
            <w:tcW w:w="6485" w:type="dxa"/>
          </w:tcPr>
          <w:p w14:paraId="112E0D14" w14:textId="77777777" w:rsidR="007B74A0" w:rsidRPr="00AC3C0F" w:rsidRDefault="007B74A0" w:rsidP="00302E71">
            <w:pPr>
              <w:pStyle w:val="TAL"/>
              <w:rPr>
                <w:lang w:eastAsia="zh-CN"/>
              </w:rPr>
            </w:pPr>
            <w:r w:rsidRPr="00AC3C0F">
              <w:t>Duration interval time of communication (average and variance).</w:t>
            </w:r>
          </w:p>
        </w:tc>
      </w:tr>
      <w:tr w:rsidR="007B74A0" w:rsidRPr="00AC3C0F" w14:paraId="476C49AB" w14:textId="77777777" w:rsidTr="00302E71">
        <w:trPr>
          <w:jc w:val="center"/>
        </w:trPr>
        <w:tc>
          <w:tcPr>
            <w:tcW w:w="3369" w:type="dxa"/>
          </w:tcPr>
          <w:p w14:paraId="75FE5331" w14:textId="77777777" w:rsidR="007B74A0" w:rsidRPr="00AC3C0F" w:rsidRDefault="007B74A0" w:rsidP="00302E71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 xml:space="preserve">  &gt;</w:t>
            </w:r>
            <w:r w:rsidRPr="00AC3C0F">
              <w:t xml:space="preserve"> Traffic characterization</w:t>
            </w:r>
          </w:p>
        </w:tc>
        <w:tc>
          <w:tcPr>
            <w:tcW w:w="6485" w:type="dxa"/>
          </w:tcPr>
          <w:p w14:paraId="38CA6408" w14:textId="77777777" w:rsidR="007B74A0" w:rsidRPr="00AC3C0F" w:rsidRDefault="007B74A0" w:rsidP="00302E71">
            <w:pPr>
              <w:pStyle w:val="TAL"/>
              <w:rPr>
                <w:lang w:eastAsia="zh-CN"/>
              </w:rPr>
            </w:pPr>
            <w:r>
              <w:t xml:space="preserve">S-NSSAI, </w:t>
            </w:r>
            <w:r w:rsidRPr="00AC3C0F">
              <w:t>DNN, ports, other useful information.</w:t>
            </w:r>
          </w:p>
        </w:tc>
      </w:tr>
      <w:tr w:rsidR="007B74A0" w:rsidRPr="00AC3C0F" w14:paraId="207CD8E1" w14:textId="77777777" w:rsidTr="00302E71">
        <w:trPr>
          <w:jc w:val="center"/>
        </w:trPr>
        <w:tc>
          <w:tcPr>
            <w:tcW w:w="3369" w:type="dxa"/>
          </w:tcPr>
          <w:p w14:paraId="2052F8E5" w14:textId="77777777" w:rsidR="007B74A0" w:rsidRPr="00AC3C0F" w:rsidRDefault="007B74A0" w:rsidP="00302E71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 xml:space="preserve">  &gt; Traffic volume </w:t>
            </w:r>
          </w:p>
        </w:tc>
        <w:tc>
          <w:tcPr>
            <w:tcW w:w="6485" w:type="dxa"/>
          </w:tcPr>
          <w:p w14:paraId="2A231F84" w14:textId="77777777" w:rsidR="007B74A0" w:rsidRPr="00AC3C0F" w:rsidRDefault="007B74A0" w:rsidP="00302E71">
            <w:pPr>
              <w:pStyle w:val="TAL"/>
            </w:pPr>
            <w:r w:rsidRPr="00AC3C0F">
              <w:rPr>
                <w:lang w:eastAsia="zh-CN"/>
              </w:rPr>
              <w:t>Volume UL/DL (</w:t>
            </w:r>
            <w:r w:rsidRPr="00AC3C0F">
              <w:t>average and variance).</w:t>
            </w:r>
          </w:p>
        </w:tc>
      </w:tr>
      <w:tr w:rsidR="007B74A0" w:rsidRPr="00AC3C0F" w14:paraId="16477B7A" w14:textId="77777777" w:rsidTr="00302E71">
        <w:trPr>
          <w:jc w:val="center"/>
        </w:trPr>
        <w:tc>
          <w:tcPr>
            <w:tcW w:w="3369" w:type="dxa"/>
          </w:tcPr>
          <w:p w14:paraId="709905FA" w14:textId="77777777" w:rsidR="007B74A0" w:rsidRPr="00AC3C0F" w:rsidRDefault="007B74A0" w:rsidP="00302E71">
            <w:pPr>
              <w:pStyle w:val="TAL"/>
              <w:rPr>
                <w:lang w:eastAsia="zh-CN"/>
              </w:rPr>
            </w:pPr>
            <w:r w:rsidRPr="00AC3C0F">
              <w:t xml:space="preserve">  &gt; Ratio</w:t>
            </w:r>
          </w:p>
        </w:tc>
        <w:tc>
          <w:tcPr>
            <w:tcW w:w="6485" w:type="dxa"/>
          </w:tcPr>
          <w:p w14:paraId="39874AA5" w14:textId="77777777" w:rsidR="007B74A0" w:rsidRPr="00AC3C0F" w:rsidRDefault="007B74A0" w:rsidP="00302E71">
            <w:pPr>
              <w:pStyle w:val="TAL"/>
              <w:rPr>
                <w:lang w:eastAsia="zh-CN"/>
              </w:rPr>
            </w:pPr>
            <w:r w:rsidRPr="00AC3C0F">
              <w:t>Percentage of UEs in the group (in case of an UE group).</w:t>
            </w:r>
          </w:p>
        </w:tc>
      </w:tr>
    </w:tbl>
    <w:p w14:paraId="4F58C180" w14:textId="77777777" w:rsidR="007B74A0" w:rsidRPr="00AC3C0F" w:rsidRDefault="007B74A0" w:rsidP="007B74A0">
      <w:pPr>
        <w:pStyle w:val="FP"/>
        <w:rPr>
          <w:lang w:eastAsia="zh-CN"/>
        </w:rPr>
      </w:pPr>
    </w:p>
    <w:p w14:paraId="1B041E99" w14:textId="77777777" w:rsidR="007B74A0" w:rsidRPr="00AC3C0F" w:rsidRDefault="007B74A0" w:rsidP="007B74A0">
      <w:pPr>
        <w:pStyle w:val="TH"/>
        <w:rPr>
          <w:lang w:eastAsia="zh-CN"/>
        </w:rPr>
      </w:pPr>
      <w:r w:rsidRPr="00AC3C0F">
        <w:t>Table</w:t>
      </w:r>
      <w:r w:rsidRPr="00AC3C0F">
        <w:rPr>
          <w:rFonts w:hint="eastAsia"/>
          <w:lang w:eastAsia="zh-CN"/>
        </w:rPr>
        <w:t xml:space="preserve"> </w:t>
      </w:r>
      <w:r w:rsidRPr="00AC3C0F">
        <w:rPr>
          <w:lang w:eastAsia="zh-CN"/>
        </w:rPr>
        <w:t>6.7.3.</w:t>
      </w:r>
      <w:r w:rsidRPr="00AC3C0F">
        <w:rPr>
          <w:rFonts w:hint="eastAsia"/>
          <w:lang w:eastAsia="zh-CN"/>
        </w:rPr>
        <w:t>3</w:t>
      </w:r>
      <w:r w:rsidRPr="00AC3C0F">
        <w:rPr>
          <w:lang w:eastAsia="zh-CN"/>
        </w:rPr>
        <w:t>-2</w:t>
      </w:r>
      <w:r w:rsidRPr="00AC3C0F">
        <w:t xml:space="preserve">: </w:t>
      </w:r>
      <w:r w:rsidRPr="00AC3C0F">
        <w:rPr>
          <w:rFonts w:hint="eastAsia"/>
          <w:lang w:eastAsia="zh-CN"/>
        </w:rPr>
        <w:t xml:space="preserve">UE </w:t>
      </w:r>
      <w:r w:rsidRPr="00AC3C0F">
        <w:rPr>
          <w:lang w:eastAsia="zh-CN"/>
        </w:rPr>
        <w:t>Communication Predictions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08"/>
        <w:gridCol w:w="6321"/>
      </w:tblGrid>
      <w:tr w:rsidR="007B74A0" w:rsidRPr="00AC3C0F" w14:paraId="4C4EBC0D" w14:textId="77777777" w:rsidTr="00302E71">
        <w:trPr>
          <w:jc w:val="center"/>
        </w:trPr>
        <w:tc>
          <w:tcPr>
            <w:tcW w:w="3369" w:type="dxa"/>
          </w:tcPr>
          <w:p w14:paraId="081697EC" w14:textId="77777777" w:rsidR="007B74A0" w:rsidRPr="00AC3C0F" w:rsidRDefault="007B74A0" w:rsidP="00302E71">
            <w:pPr>
              <w:pStyle w:val="TAH"/>
            </w:pPr>
            <w:r w:rsidRPr="00AC3C0F">
              <w:t>Information</w:t>
            </w:r>
          </w:p>
        </w:tc>
        <w:tc>
          <w:tcPr>
            <w:tcW w:w="6485" w:type="dxa"/>
          </w:tcPr>
          <w:p w14:paraId="65CEDF05" w14:textId="77777777" w:rsidR="007B74A0" w:rsidRPr="00AC3C0F" w:rsidRDefault="007B74A0" w:rsidP="00302E71">
            <w:pPr>
              <w:pStyle w:val="TAH"/>
            </w:pPr>
            <w:r w:rsidRPr="00AC3C0F">
              <w:t>Description</w:t>
            </w:r>
          </w:p>
        </w:tc>
      </w:tr>
      <w:tr w:rsidR="007B74A0" w:rsidRPr="00AC3C0F" w14:paraId="2278CFD8" w14:textId="77777777" w:rsidTr="00302E71">
        <w:trPr>
          <w:jc w:val="center"/>
        </w:trPr>
        <w:tc>
          <w:tcPr>
            <w:tcW w:w="3369" w:type="dxa"/>
          </w:tcPr>
          <w:p w14:paraId="03911485" w14:textId="583F3A50" w:rsidR="007B74A0" w:rsidRPr="00AC3C0F" w:rsidRDefault="007B74A0" w:rsidP="00302E71">
            <w:pPr>
              <w:pStyle w:val="TAL"/>
            </w:pPr>
            <w:r w:rsidRPr="00AC3C0F">
              <w:rPr>
                <w:lang w:eastAsia="zh-CN"/>
              </w:rPr>
              <w:t>UE group ID</w:t>
            </w:r>
            <w:ins w:id="30" w:author="user" w:date="2020-02-06T09:49:00Z">
              <w:r w:rsidR="007B313C">
                <w:rPr>
                  <w:lang w:eastAsia="zh-CN"/>
                </w:rPr>
                <w:t xml:space="preserve"> </w:t>
              </w:r>
              <w:r w:rsidR="007B313C" w:rsidRPr="007B313C">
                <w:rPr>
                  <w:highlight w:val="cyan"/>
                  <w:lang w:eastAsia="zh-CN"/>
                  <w:rPrChange w:id="31" w:author="user" w:date="2020-02-06T09:49:00Z">
                    <w:rPr>
                      <w:lang w:eastAsia="zh-CN"/>
                    </w:rPr>
                  </w:rPrChange>
                </w:rPr>
                <w:t>subset</w:t>
              </w:r>
            </w:ins>
            <w:r w:rsidRPr="00AC3C0F">
              <w:rPr>
                <w:lang w:eastAsia="zh-CN"/>
              </w:rPr>
              <w:t xml:space="preserve"> or </w:t>
            </w:r>
            <w:r w:rsidRPr="00AC3C0F">
              <w:rPr>
                <w:rFonts w:hint="eastAsia"/>
                <w:lang w:eastAsia="zh-CN"/>
              </w:rPr>
              <w:t>UE ID</w:t>
            </w:r>
          </w:p>
        </w:tc>
        <w:tc>
          <w:tcPr>
            <w:tcW w:w="6485" w:type="dxa"/>
          </w:tcPr>
          <w:p w14:paraId="6FCCE4F7" w14:textId="474BE9C0" w:rsidR="007B74A0" w:rsidRPr="00AC3C0F" w:rsidRDefault="007B74A0" w:rsidP="000D4DB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Identifies an UE or </w:t>
            </w:r>
            <w:ins w:id="32" w:author="user2" w:date="2020-02-15T18:09:00Z">
              <w:r w:rsidR="000D4DBE" w:rsidRPr="00627DEB">
                <w:rPr>
                  <w:highlight w:val="cyan"/>
                </w:rPr>
                <w:t xml:space="preserve">UEs within the requested </w:t>
              </w:r>
            </w:ins>
            <w:del w:id="33" w:author="user2" w:date="2020-02-15T18:09:00Z">
              <w:r w:rsidDel="000D4DBE">
                <w:rPr>
                  <w:lang w:eastAsia="zh-CN"/>
                </w:rPr>
                <w:delText xml:space="preserve">a </w:delText>
              </w:r>
            </w:del>
            <w:r>
              <w:rPr>
                <w:lang w:eastAsia="zh-CN"/>
              </w:rPr>
              <w:t>group</w:t>
            </w:r>
            <w:del w:id="34" w:author="user2" w:date="2020-02-15T18:09:00Z">
              <w:r w:rsidDel="000D4DBE">
                <w:rPr>
                  <w:lang w:eastAsia="zh-CN"/>
                </w:rPr>
                <w:delText xml:space="preserve"> </w:delText>
              </w:r>
              <w:r w:rsidRPr="000D4DBE" w:rsidDel="000D4DBE">
                <w:rPr>
                  <w:highlight w:val="cyan"/>
                  <w:lang w:eastAsia="zh-CN"/>
                  <w:rPrChange w:id="35" w:author="user2" w:date="2020-02-15T18:09:00Z">
                    <w:rPr>
                      <w:lang w:eastAsia="zh-CN"/>
                    </w:rPr>
                  </w:rPrChange>
                </w:rPr>
                <w:delText>of UEs</w:delText>
              </w:r>
            </w:del>
            <w:r>
              <w:rPr>
                <w:lang w:eastAsia="zh-CN"/>
              </w:rPr>
              <w:t>, e.g. internal group ID defined in TS 23.501 [2] clause 5.9.7 or SUPI.</w:t>
            </w:r>
            <w:ins w:id="36" w:author="user2" w:date="2020-01-17T07:17:00Z">
              <w:r w:rsidR="00647CEC">
                <w:t xml:space="preserve"> (NOTE)</w:t>
              </w:r>
            </w:ins>
          </w:p>
        </w:tc>
      </w:tr>
      <w:tr w:rsidR="007B74A0" w:rsidRPr="00AC3C0F" w14:paraId="234DBF43" w14:textId="77777777" w:rsidTr="00302E71">
        <w:trPr>
          <w:jc w:val="center"/>
        </w:trPr>
        <w:tc>
          <w:tcPr>
            <w:tcW w:w="3369" w:type="dxa"/>
          </w:tcPr>
          <w:p w14:paraId="0FCA4B8B" w14:textId="77777777" w:rsidR="007B74A0" w:rsidRPr="00AC3C0F" w:rsidRDefault="007B74A0" w:rsidP="00302E71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>UE communications (1..max)</w:t>
            </w:r>
          </w:p>
        </w:tc>
        <w:tc>
          <w:tcPr>
            <w:tcW w:w="6485" w:type="dxa"/>
          </w:tcPr>
          <w:p w14:paraId="5EC0BE34" w14:textId="77777777" w:rsidR="007B74A0" w:rsidRPr="00AC3C0F" w:rsidRDefault="007B74A0" w:rsidP="00302E71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>List of communication time slots.</w:t>
            </w:r>
          </w:p>
        </w:tc>
      </w:tr>
      <w:tr w:rsidR="007B74A0" w:rsidRPr="00AC3C0F" w14:paraId="37E280E3" w14:textId="77777777" w:rsidTr="00302E71">
        <w:trPr>
          <w:jc w:val="center"/>
        </w:trPr>
        <w:tc>
          <w:tcPr>
            <w:tcW w:w="3369" w:type="dxa"/>
          </w:tcPr>
          <w:p w14:paraId="78AF362B" w14:textId="77777777" w:rsidR="007B74A0" w:rsidRPr="00AC3C0F" w:rsidRDefault="007B74A0" w:rsidP="00302E71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 xml:space="preserve"> </w:t>
            </w:r>
            <w:r w:rsidRPr="00AC3C0F">
              <w:rPr>
                <w:lang w:eastAsia="zh-CN"/>
              </w:rPr>
              <w:t xml:space="preserve"> &gt;</w:t>
            </w:r>
            <w:r w:rsidRPr="00AC3C0F">
              <w:t xml:space="preserve"> Periodic communication indicator</w:t>
            </w:r>
          </w:p>
        </w:tc>
        <w:tc>
          <w:tcPr>
            <w:tcW w:w="6485" w:type="dxa"/>
          </w:tcPr>
          <w:p w14:paraId="74BDFEBD" w14:textId="77777777" w:rsidR="007B74A0" w:rsidRPr="00AC3C0F" w:rsidRDefault="007B74A0" w:rsidP="00302E71">
            <w:pPr>
              <w:pStyle w:val="TAL"/>
              <w:rPr>
                <w:lang w:eastAsia="zh-CN"/>
              </w:rPr>
            </w:pPr>
            <w:r w:rsidRPr="00AC3C0F">
              <w:t>Identifies whether the UE communicates periodically or not.</w:t>
            </w:r>
          </w:p>
        </w:tc>
      </w:tr>
      <w:tr w:rsidR="007B74A0" w:rsidRPr="00AC3C0F" w14:paraId="6833203F" w14:textId="77777777" w:rsidTr="00302E71">
        <w:trPr>
          <w:jc w:val="center"/>
        </w:trPr>
        <w:tc>
          <w:tcPr>
            <w:tcW w:w="3369" w:type="dxa"/>
          </w:tcPr>
          <w:p w14:paraId="0777516C" w14:textId="77777777" w:rsidR="007B74A0" w:rsidRPr="00AC3C0F" w:rsidRDefault="007B74A0" w:rsidP="00302E71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 xml:space="preserve"> </w:t>
            </w:r>
            <w:r w:rsidRPr="00AC3C0F">
              <w:rPr>
                <w:lang w:eastAsia="zh-CN"/>
              </w:rPr>
              <w:t xml:space="preserve"> &gt;</w:t>
            </w:r>
            <w:r w:rsidRPr="00AC3C0F">
              <w:t xml:space="preserve"> Periodic time</w:t>
            </w:r>
          </w:p>
        </w:tc>
        <w:tc>
          <w:tcPr>
            <w:tcW w:w="6485" w:type="dxa"/>
          </w:tcPr>
          <w:p w14:paraId="077B3E41" w14:textId="77777777" w:rsidR="007B74A0" w:rsidRPr="00AC3C0F" w:rsidRDefault="007B74A0" w:rsidP="00302E71">
            <w:pPr>
              <w:pStyle w:val="TAL"/>
            </w:pPr>
            <w:r w:rsidRPr="00AC3C0F">
              <w:t>Interval Time of periodic communication (average and variance) if periodic.</w:t>
            </w:r>
          </w:p>
          <w:p w14:paraId="1E1008ED" w14:textId="77777777" w:rsidR="007B74A0" w:rsidRPr="00AC3C0F" w:rsidRDefault="007B74A0" w:rsidP="00302E71">
            <w:pPr>
              <w:pStyle w:val="TAL"/>
              <w:rPr>
                <w:lang w:eastAsia="zh-CN"/>
              </w:rPr>
            </w:pPr>
            <w:r w:rsidRPr="00AC3C0F">
              <w:t>Example: every hour.</w:t>
            </w:r>
          </w:p>
        </w:tc>
      </w:tr>
      <w:tr w:rsidR="007B74A0" w:rsidRPr="00AC3C0F" w14:paraId="57AF834C" w14:textId="77777777" w:rsidTr="00302E71">
        <w:trPr>
          <w:jc w:val="center"/>
        </w:trPr>
        <w:tc>
          <w:tcPr>
            <w:tcW w:w="3369" w:type="dxa"/>
          </w:tcPr>
          <w:p w14:paraId="0C68FAEA" w14:textId="77777777" w:rsidR="007B74A0" w:rsidRPr="00AC3C0F" w:rsidRDefault="007B74A0" w:rsidP="00302E71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 xml:space="preserve">  &gt; Start time</w:t>
            </w:r>
          </w:p>
        </w:tc>
        <w:tc>
          <w:tcPr>
            <w:tcW w:w="6485" w:type="dxa"/>
          </w:tcPr>
          <w:p w14:paraId="326E974F" w14:textId="77777777" w:rsidR="007B74A0" w:rsidRPr="00AC3C0F" w:rsidRDefault="007B74A0" w:rsidP="00302E71">
            <w:pPr>
              <w:pStyle w:val="TAL"/>
            </w:pPr>
            <w:r w:rsidRPr="00AC3C0F">
              <w:t>Start time predicted (average and variance).</w:t>
            </w:r>
          </w:p>
        </w:tc>
      </w:tr>
      <w:tr w:rsidR="007B74A0" w:rsidRPr="00AC3C0F" w14:paraId="41924EFE" w14:textId="77777777" w:rsidTr="00302E71">
        <w:trPr>
          <w:jc w:val="center"/>
        </w:trPr>
        <w:tc>
          <w:tcPr>
            <w:tcW w:w="3369" w:type="dxa"/>
          </w:tcPr>
          <w:p w14:paraId="034CCD09" w14:textId="77777777" w:rsidR="007B74A0" w:rsidRPr="00AC3C0F" w:rsidRDefault="007B74A0" w:rsidP="00302E71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 xml:space="preserve">  </w:t>
            </w:r>
            <w:r w:rsidRPr="00AC3C0F">
              <w:rPr>
                <w:lang w:eastAsia="zh-CN"/>
              </w:rPr>
              <w:t>&gt;</w:t>
            </w:r>
            <w:r w:rsidRPr="00AC3C0F">
              <w:t xml:space="preserve"> </w:t>
            </w:r>
            <w:r>
              <w:t>D</w:t>
            </w:r>
            <w:r w:rsidRPr="00AC3C0F">
              <w:t>uration time</w:t>
            </w:r>
          </w:p>
        </w:tc>
        <w:tc>
          <w:tcPr>
            <w:tcW w:w="6485" w:type="dxa"/>
          </w:tcPr>
          <w:p w14:paraId="34627E41" w14:textId="77777777" w:rsidR="007B74A0" w:rsidRPr="00AC3C0F" w:rsidRDefault="007B74A0" w:rsidP="00302E71">
            <w:pPr>
              <w:pStyle w:val="TAL"/>
              <w:rPr>
                <w:lang w:eastAsia="zh-CN"/>
              </w:rPr>
            </w:pPr>
            <w:r w:rsidRPr="00AC3C0F">
              <w:t>Duration interval time of communication.</w:t>
            </w:r>
          </w:p>
        </w:tc>
      </w:tr>
      <w:tr w:rsidR="007B74A0" w:rsidRPr="00AC3C0F" w14:paraId="2F90342B" w14:textId="77777777" w:rsidTr="00302E71">
        <w:trPr>
          <w:jc w:val="center"/>
        </w:trPr>
        <w:tc>
          <w:tcPr>
            <w:tcW w:w="3369" w:type="dxa"/>
          </w:tcPr>
          <w:p w14:paraId="24ED4CC7" w14:textId="77777777" w:rsidR="007B74A0" w:rsidRPr="00AC3C0F" w:rsidRDefault="007B74A0" w:rsidP="00302E71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 xml:space="preserve">  </w:t>
            </w:r>
            <w:r w:rsidRPr="00AC3C0F">
              <w:rPr>
                <w:lang w:eastAsia="zh-CN"/>
              </w:rPr>
              <w:t>&gt;</w:t>
            </w:r>
            <w:r w:rsidRPr="00AC3C0F">
              <w:t xml:space="preserve"> Traffic characterization</w:t>
            </w:r>
          </w:p>
        </w:tc>
        <w:tc>
          <w:tcPr>
            <w:tcW w:w="6485" w:type="dxa"/>
          </w:tcPr>
          <w:p w14:paraId="3EA7345A" w14:textId="77777777" w:rsidR="007B74A0" w:rsidRPr="00AC3C0F" w:rsidRDefault="007B74A0" w:rsidP="00302E71">
            <w:pPr>
              <w:pStyle w:val="TAL"/>
              <w:rPr>
                <w:lang w:eastAsia="zh-CN"/>
              </w:rPr>
            </w:pPr>
            <w:r>
              <w:t xml:space="preserve">S-NSSAI, </w:t>
            </w:r>
            <w:r w:rsidRPr="00AC3C0F">
              <w:t>DNN, ports, other useful information.</w:t>
            </w:r>
          </w:p>
        </w:tc>
      </w:tr>
      <w:tr w:rsidR="007B74A0" w:rsidRPr="00AC3C0F" w14:paraId="044DC70B" w14:textId="77777777" w:rsidTr="00302E71">
        <w:trPr>
          <w:jc w:val="center"/>
        </w:trPr>
        <w:tc>
          <w:tcPr>
            <w:tcW w:w="3369" w:type="dxa"/>
          </w:tcPr>
          <w:p w14:paraId="4A2E166F" w14:textId="77777777" w:rsidR="007B74A0" w:rsidRPr="00AC3C0F" w:rsidRDefault="007B74A0" w:rsidP="00302E71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 xml:space="preserve">  &gt; Traffic volume </w:t>
            </w:r>
          </w:p>
        </w:tc>
        <w:tc>
          <w:tcPr>
            <w:tcW w:w="6485" w:type="dxa"/>
          </w:tcPr>
          <w:p w14:paraId="651F7EBB" w14:textId="77777777" w:rsidR="007B74A0" w:rsidRPr="00AC3C0F" w:rsidRDefault="007B74A0" w:rsidP="00302E71">
            <w:pPr>
              <w:pStyle w:val="TAL"/>
            </w:pPr>
            <w:r w:rsidRPr="00AC3C0F">
              <w:t>Volume UL/DL (average and variance).</w:t>
            </w:r>
          </w:p>
        </w:tc>
      </w:tr>
      <w:tr w:rsidR="007B74A0" w:rsidRPr="00AC3C0F" w14:paraId="37C1427F" w14:textId="77777777" w:rsidTr="00302E71">
        <w:trPr>
          <w:jc w:val="center"/>
        </w:trPr>
        <w:tc>
          <w:tcPr>
            <w:tcW w:w="3369" w:type="dxa"/>
          </w:tcPr>
          <w:p w14:paraId="36D9B52F" w14:textId="77777777" w:rsidR="007B74A0" w:rsidRPr="00AC3C0F" w:rsidRDefault="007B74A0" w:rsidP="00302E71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 xml:space="preserve">  </w:t>
            </w:r>
            <w:r w:rsidRPr="00AC3C0F">
              <w:rPr>
                <w:rFonts w:hint="eastAsia"/>
                <w:lang w:eastAsia="zh-CN"/>
              </w:rPr>
              <w:t>&gt;</w:t>
            </w:r>
            <w:r w:rsidRPr="00AC3C0F">
              <w:rPr>
                <w:lang w:eastAsia="zh-CN"/>
              </w:rPr>
              <w:t xml:space="preserve"> </w:t>
            </w:r>
            <w:r w:rsidRPr="00AC3C0F">
              <w:rPr>
                <w:rFonts w:hint="eastAsia"/>
                <w:lang w:eastAsia="zh-CN"/>
              </w:rPr>
              <w:t>Confidence</w:t>
            </w:r>
          </w:p>
        </w:tc>
        <w:tc>
          <w:tcPr>
            <w:tcW w:w="6485" w:type="dxa"/>
          </w:tcPr>
          <w:p w14:paraId="59088ACA" w14:textId="77777777" w:rsidR="007B74A0" w:rsidRPr="00AC3C0F" w:rsidRDefault="007B74A0" w:rsidP="00302E71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>C</w:t>
            </w:r>
            <w:r w:rsidRPr="00AC3C0F">
              <w:rPr>
                <w:rFonts w:hint="eastAsia"/>
                <w:lang w:eastAsia="zh-CN"/>
              </w:rPr>
              <w:t xml:space="preserve">onfidence of </w:t>
            </w:r>
            <w:r w:rsidRPr="00AC3C0F">
              <w:rPr>
                <w:lang w:eastAsia="zh-CN"/>
              </w:rPr>
              <w:t>the</w:t>
            </w:r>
            <w:r w:rsidRPr="00AC3C0F">
              <w:rPr>
                <w:rFonts w:hint="eastAsia"/>
                <w:lang w:eastAsia="zh-CN"/>
              </w:rPr>
              <w:t xml:space="preserve"> prediction</w:t>
            </w:r>
            <w:r w:rsidRPr="00AC3C0F">
              <w:rPr>
                <w:lang w:eastAsia="zh-CN"/>
              </w:rPr>
              <w:t>.</w:t>
            </w:r>
          </w:p>
        </w:tc>
      </w:tr>
      <w:tr w:rsidR="007B74A0" w:rsidRPr="00AC3C0F" w14:paraId="0DF45D2A" w14:textId="77777777" w:rsidTr="00302E71">
        <w:trPr>
          <w:jc w:val="center"/>
        </w:trPr>
        <w:tc>
          <w:tcPr>
            <w:tcW w:w="3369" w:type="dxa"/>
          </w:tcPr>
          <w:p w14:paraId="0C20D72F" w14:textId="77777777" w:rsidR="007B74A0" w:rsidRPr="00AC3C0F" w:rsidRDefault="007B74A0" w:rsidP="00302E71">
            <w:pPr>
              <w:pStyle w:val="TAL"/>
              <w:rPr>
                <w:lang w:eastAsia="zh-CN"/>
              </w:rPr>
            </w:pPr>
            <w:r w:rsidRPr="00AC3C0F">
              <w:t xml:space="preserve">  &gt; Ratio</w:t>
            </w:r>
          </w:p>
        </w:tc>
        <w:tc>
          <w:tcPr>
            <w:tcW w:w="6485" w:type="dxa"/>
          </w:tcPr>
          <w:p w14:paraId="62EBDFC4" w14:textId="77777777" w:rsidR="007B74A0" w:rsidRPr="00AC3C0F" w:rsidRDefault="007B74A0" w:rsidP="00302E71">
            <w:pPr>
              <w:pStyle w:val="TAL"/>
              <w:rPr>
                <w:lang w:eastAsia="zh-CN"/>
              </w:rPr>
            </w:pPr>
            <w:r w:rsidRPr="00AC3C0F">
              <w:t>Percentage of UEs in the group (in case of an UE group).</w:t>
            </w:r>
          </w:p>
        </w:tc>
      </w:tr>
    </w:tbl>
    <w:p w14:paraId="72A6CA81" w14:textId="77777777" w:rsidR="007B74A0" w:rsidRPr="00AC3C0F" w:rsidRDefault="007B74A0" w:rsidP="007B74A0">
      <w:pPr>
        <w:pStyle w:val="FP"/>
        <w:rPr>
          <w:lang w:eastAsia="zh-CN"/>
        </w:rPr>
      </w:pPr>
    </w:p>
    <w:p w14:paraId="03B3A430" w14:textId="134BCB29" w:rsidR="003C51BC" w:rsidRPr="009E0DE1" w:rsidRDefault="003C51BC" w:rsidP="003C51BC">
      <w:pPr>
        <w:pStyle w:val="NO"/>
        <w:rPr>
          <w:ins w:id="37" w:author="user6" w:date="2020-01-07T21:41:00Z"/>
        </w:rPr>
      </w:pPr>
      <w:ins w:id="38" w:author="user6" w:date="2020-01-07T21:41:00Z">
        <w:r w:rsidRPr="009E0DE1">
          <w:t>NOTE:</w:t>
        </w:r>
        <w:r w:rsidRPr="009E0DE1">
          <w:tab/>
        </w:r>
        <w:r w:rsidRPr="00676253">
          <w:t>When target of analytics reporting is an individual UE</w:t>
        </w:r>
      </w:ins>
      <w:ins w:id="39" w:author="user" w:date="2020-02-06T09:49:00Z">
        <w:r w:rsidR="007B313C" w:rsidRPr="007B313C">
          <w:rPr>
            <w:highlight w:val="cyan"/>
          </w:rPr>
          <w:t xml:space="preserve"> </w:t>
        </w:r>
        <w:r w:rsidR="007B313C" w:rsidRPr="008C2BF1">
          <w:rPr>
            <w:highlight w:val="cyan"/>
            <w:rPrChange w:id="40" w:author="user" w:date="2020-02-04T17:43:00Z">
              <w:rPr/>
            </w:rPrChange>
          </w:rPr>
          <w:t>or a group of UE</w:t>
        </w:r>
      </w:ins>
      <w:ins w:id="41" w:author="user6" w:date="2020-01-07T21:41:00Z">
        <w:r w:rsidRPr="00676253">
          <w:t xml:space="preserve">, one UE ID (i.e. SUPI) </w:t>
        </w:r>
      </w:ins>
      <w:ins w:id="42" w:author="user" w:date="2020-02-06T09:50:00Z">
        <w:r w:rsidR="00387DAD" w:rsidRPr="008C2BF1">
          <w:rPr>
            <w:highlight w:val="cyan"/>
            <w:rPrChange w:id="43" w:author="user" w:date="2020-02-04T17:43:00Z">
              <w:rPr/>
            </w:rPrChange>
          </w:rPr>
          <w:t>or UE group ID</w:t>
        </w:r>
        <w:r w:rsidR="00387DAD" w:rsidRPr="00676253">
          <w:t xml:space="preserve"> </w:t>
        </w:r>
      </w:ins>
      <w:ins w:id="44" w:author="user6" w:date="2020-01-07T21:41:00Z">
        <w:r w:rsidRPr="00676253">
          <w:t xml:space="preserve">will be included, </w:t>
        </w:r>
        <w:r w:rsidRPr="00676253">
          <w:rPr>
            <w:noProof/>
          </w:rPr>
          <w:t xml:space="preserve">the NWDAF will provide the analytics communication result (i.e. </w:t>
        </w:r>
        <w:r w:rsidRPr="00676253">
          <w:t>list of (predicted) communication time slots</w:t>
        </w:r>
        <w:r w:rsidRPr="00676253">
          <w:rPr>
            <w:noProof/>
          </w:rPr>
          <w:t>) to NF service consumer(s)</w:t>
        </w:r>
        <w:r w:rsidRPr="00FB442D">
          <w:rPr>
            <w:noProof/>
          </w:rPr>
          <w:t xml:space="preserve"> </w:t>
        </w:r>
        <w:r>
          <w:rPr>
            <w:noProof/>
          </w:rPr>
          <w:t>for the</w:t>
        </w:r>
        <w:r w:rsidRPr="00FB442D">
          <w:rPr>
            <w:noProof/>
          </w:rPr>
          <w:t xml:space="preserve"> UE</w:t>
        </w:r>
      </w:ins>
      <w:ins w:id="45" w:author="user" w:date="2020-02-06T09:50:00Z">
        <w:r w:rsidR="004524FB">
          <w:rPr>
            <w:noProof/>
          </w:rPr>
          <w:t xml:space="preserve"> </w:t>
        </w:r>
        <w:r w:rsidR="00387DAD" w:rsidRPr="008C2BF1">
          <w:rPr>
            <w:noProof/>
            <w:highlight w:val="cyan"/>
            <w:rPrChange w:id="46" w:author="user" w:date="2020-02-04T17:43:00Z">
              <w:rPr>
                <w:noProof/>
              </w:rPr>
            </w:rPrChange>
          </w:rPr>
          <w:t xml:space="preserve">(i.e. SUPI) or a </w:t>
        </w:r>
        <w:r w:rsidR="00387DAD" w:rsidRPr="008C2BF1">
          <w:rPr>
            <w:highlight w:val="cyan"/>
            <w:rPrChange w:id="47" w:author="user" w:date="2020-02-04T17:43:00Z">
              <w:rPr/>
            </w:rPrChange>
          </w:rPr>
          <w:t xml:space="preserve">UE group ID subset (i.e. </w:t>
        </w:r>
      </w:ins>
      <w:ins w:id="48" w:author="user3" w:date="2020-02-26T08:31:00Z">
        <w:r w:rsidR="0059353B" w:rsidRPr="00450711">
          <w:rPr>
            <w:highlight w:val="yellow"/>
            <w:rPrChange w:id="49" w:author="user3" w:date="2020-02-26T08:31:00Z">
              <w:rPr>
                <w:highlight w:val="cyan"/>
              </w:rPr>
            </w:rPrChange>
          </w:rPr>
          <w:t xml:space="preserve">the UE group ID </w:t>
        </w:r>
      </w:ins>
      <w:ins w:id="50" w:author="user3" w:date="2020-02-26T16:08:00Z">
        <w:r w:rsidR="00064840">
          <w:rPr>
            <w:highlight w:val="yellow"/>
          </w:rPr>
          <w:t>in case all the UEs within</w:t>
        </w:r>
        <w:r w:rsidR="00064840" w:rsidRPr="00F54DB0">
          <w:rPr>
            <w:highlight w:val="yellow"/>
          </w:rPr>
          <w:t xml:space="preserve"> </w:t>
        </w:r>
        <w:r w:rsidR="00064840">
          <w:rPr>
            <w:highlight w:val="yellow"/>
          </w:rPr>
          <w:t xml:space="preserve">the requested UE group shares the same </w:t>
        </w:r>
        <w:r w:rsidR="00064840">
          <w:rPr>
            <w:rFonts w:hint="eastAsia"/>
            <w:highlight w:val="yellow"/>
            <w:lang w:eastAsia="zh-CN"/>
          </w:rPr>
          <w:t>analytics</w:t>
        </w:r>
        <w:r w:rsidR="00064840">
          <w:rPr>
            <w:highlight w:val="yellow"/>
          </w:rPr>
          <w:t xml:space="preserve"> </w:t>
        </w:r>
      </w:ins>
      <w:ins w:id="51" w:author="user3" w:date="2020-02-26T08:31:00Z">
        <w:r w:rsidR="0059353B" w:rsidRPr="00450711">
          <w:rPr>
            <w:highlight w:val="yellow"/>
            <w:rPrChange w:id="52" w:author="user3" w:date="2020-02-26T08:31:00Z">
              <w:rPr>
                <w:highlight w:val="cyan"/>
              </w:rPr>
            </w:rPrChange>
          </w:rPr>
          <w:t xml:space="preserve">or </w:t>
        </w:r>
      </w:ins>
      <w:ins w:id="53" w:author="user" w:date="2020-02-06T09:50:00Z">
        <w:r w:rsidR="00387DAD" w:rsidRPr="000D4DBE">
          <w:rPr>
            <w:highlight w:val="cyan"/>
            <w:rPrChange w:id="54" w:author="user" w:date="2020-02-04T17:43:00Z">
              <w:rPr/>
            </w:rPrChange>
          </w:rPr>
          <w:t>SUPIs</w:t>
        </w:r>
      </w:ins>
      <w:ins w:id="55" w:author="user" w:date="2020-02-12T10:32:00Z">
        <w:r w:rsidR="005A6A2A" w:rsidRPr="000D4DBE">
          <w:rPr>
            <w:highlight w:val="cyan"/>
          </w:rPr>
          <w:t xml:space="preserve"> within the </w:t>
        </w:r>
      </w:ins>
      <w:ins w:id="56" w:author="user" w:date="2020-02-12T10:51:00Z">
        <w:r w:rsidR="00523A22" w:rsidRPr="000D4DBE">
          <w:rPr>
            <w:highlight w:val="cyan"/>
          </w:rPr>
          <w:t xml:space="preserve">requested </w:t>
        </w:r>
      </w:ins>
      <w:ins w:id="57" w:author="user" w:date="2020-02-12T10:32:00Z">
        <w:r w:rsidR="005A6A2A" w:rsidRPr="000D4DBE">
          <w:rPr>
            <w:highlight w:val="cyan"/>
          </w:rPr>
          <w:t>UE group</w:t>
        </w:r>
      </w:ins>
      <w:ins w:id="58" w:author="user3" w:date="2020-02-26T16:08:00Z">
        <w:r w:rsidR="00064840" w:rsidRPr="00064840">
          <w:rPr>
            <w:highlight w:val="yellow"/>
          </w:rPr>
          <w:t xml:space="preserve"> </w:t>
        </w:r>
        <w:r w:rsidR="00064840" w:rsidRPr="00F54DB0">
          <w:rPr>
            <w:highlight w:val="yellow"/>
          </w:rPr>
          <w:t xml:space="preserve">if </w:t>
        </w:r>
        <w:bookmarkStart w:id="59" w:name="_GoBack"/>
        <w:bookmarkEnd w:id="59"/>
        <w:r w:rsidR="00064840">
          <w:rPr>
            <w:highlight w:val="yellow"/>
          </w:rPr>
          <w:t>some UEs within</w:t>
        </w:r>
        <w:r w:rsidR="00064840" w:rsidRPr="00F54DB0">
          <w:rPr>
            <w:highlight w:val="yellow"/>
          </w:rPr>
          <w:t xml:space="preserve"> </w:t>
        </w:r>
        <w:r w:rsidR="00064840">
          <w:rPr>
            <w:highlight w:val="yellow"/>
          </w:rPr>
          <w:t xml:space="preserve">the requested UE group shares the same </w:t>
        </w:r>
        <w:r w:rsidR="00064840">
          <w:rPr>
            <w:rFonts w:hint="eastAsia"/>
            <w:highlight w:val="yellow"/>
            <w:lang w:eastAsia="zh-CN"/>
          </w:rPr>
          <w:t>analytics</w:t>
        </w:r>
      </w:ins>
      <w:ins w:id="60" w:author="user" w:date="2020-02-06T09:50:00Z">
        <w:r w:rsidR="00387DAD" w:rsidRPr="008C2BF1">
          <w:rPr>
            <w:highlight w:val="cyan"/>
            <w:rPrChange w:id="61" w:author="user" w:date="2020-02-04T17:43:00Z">
              <w:rPr/>
            </w:rPrChange>
          </w:rPr>
          <w:t>)</w:t>
        </w:r>
      </w:ins>
      <w:ins w:id="62" w:author="user6" w:date="2020-01-07T21:41:00Z">
        <w:r>
          <w:rPr>
            <w:noProof/>
          </w:rPr>
          <w:t>.</w:t>
        </w:r>
        <w:r>
          <w:t xml:space="preserve"> </w:t>
        </w:r>
      </w:ins>
    </w:p>
    <w:p w14:paraId="1DAE7984" w14:textId="77777777" w:rsidR="007B74A0" w:rsidRPr="00AC3C0F" w:rsidRDefault="007B74A0" w:rsidP="007B74A0">
      <w:pPr>
        <w:rPr>
          <w:lang w:eastAsia="zh-CN"/>
        </w:rPr>
      </w:pPr>
      <w:r w:rsidRPr="00AC3C0F">
        <w:rPr>
          <w:lang w:eastAsia="zh-CN"/>
        </w:rPr>
        <w:t>The results for UE groups address the group globally. The ratio is the proportion of UEs in the group for a given communication at a given time and duration.</w:t>
      </w:r>
    </w:p>
    <w:p w14:paraId="497879A5" w14:textId="77777777" w:rsidR="007B74A0" w:rsidRPr="00AC3C0F" w:rsidRDefault="007B74A0" w:rsidP="007B74A0">
      <w:pPr>
        <w:rPr>
          <w:lang w:eastAsia="zh-CN"/>
        </w:rPr>
      </w:pPr>
      <w:r w:rsidRPr="00AC3C0F">
        <w:rPr>
          <w:lang w:eastAsia="zh-CN"/>
        </w:rPr>
        <w:t>The number of UE communication entries (1</w:t>
      </w:r>
      <w:proofErr w:type="gramStart"/>
      <w:r w:rsidRPr="00AC3C0F">
        <w:rPr>
          <w:lang w:eastAsia="zh-CN"/>
        </w:rPr>
        <w:t>..max</w:t>
      </w:r>
      <w:proofErr w:type="gramEnd"/>
      <w:r w:rsidRPr="00AC3C0F">
        <w:rPr>
          <w:lang w:eastAsia="zh-CN"/>
        </w:rPr>
        <w:t xml:space="preserve">) is limited by the </w:t>
      </w:r>
      <w:r w:rsidRPr="00AC3C0F">
        <w:t>maximum number of results provided as input parameter</w:t>
      </w:r>
      <w:r w:rsidRPr="00AC3C0F">
        <w:rPr>
          <w:lang w:eastAsia="zh-CN"/>
        </w:rPr>
        <w:t>. The communications shall be provided by order of time, possibly overlapping.</w:t>
      </w:r>
    </w:p>
    <w:p w14:paraId="2DDF8DBA" w14:textId="77777777" w:rsidR="007B74A0" w:rsidRPr="00AC3C0F" w:rsidRDefault="007B74A0" w:rsidP="007B74A0">
      <w:pPr>
        <w:rPr>
          <w:lang w:eastAsia="zh-CN"/>
        </w:rPr>
      </w:pPr>
      <w:r w:rsidRPr="00AC3C0F">
        <w:rPr>
          <w:lang w:eastAsia="zh-CN"/>
        </w:rPr>
        <w:t xml:space="preserve">Depending on the list size limitation, the least probable communications on a given </w:t>
      </w:r>
      <w:r>
        <w:rPr>
          <w:lang w:eastAsia="zh-CN"/>
        </w:rPr>
        <w:t xml:space="preserve">Analytics target </w:t>
      </w:r>
      <w:r w:rsidRPr="00AC3C0F">
        <w:rPr>
          <w:lang w:eastAsia="zh-CN"/>
        </w:rPr>
        <w:t>period may not be provided.</w:t>
      </w:r>
    </w:p>
    <w:p w14:paraId="744CE9CA" w14:textId="77777777" w:rsidR="00E32339" w:rsidRDefault="00E32339" w:rsidP="00E32339"/>
    <w:p w14:paraId="45B1E6B0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54EBD4F7" w14:textId="77777777" w:rsidR="00E32339" w:rsidRPr="00EA4B9E" w:rsidRDefault="00E32339" w:rsidP="00E32339"/>
    <w:p w14:paraId="7655D833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1009D4" w14:textId="77777777" w:rsidR="006A7562" w:rsidRDefault="006A7562">
      <w:r>
        <w:separator/>
      </w:r>
    </w:p>
  </w:endnote>
  <w:endnote w:type="continuationSeparator" w:id="0">
    <w:p w14:paraId="4D300472" w14:textId="77777777" w:rsidR="006A7562" w:rsidRDefault="006A75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930130" w14:textId="77777777" w:rsidR="006A7562" w:rsidRDefault="006A7562">
      <w:r>
        <w:separator/>
      </w:r>
    </w:p>
  </w:footnote>
  <w:footnote w:type="continuationSeparator" w:id="0">
    <w:p w14:paraId="61A4FE6D" w14:textId="77777777" w:rsidR="006A7562" w:rsidRDefault="006A75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192F7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CCA6E5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7F56C0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2F88B9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470AED"/>
    <w:multiLevelType w:val="hybridMultilevel"/>
    <w:tmpl w:val="38A8F2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05161F"/>
    <w:multiLevelType w:val="hybridMultilevel"/>
    <w:tmpl w:val="5EFA2ADA"/>
    <w:lvl w:ilvl="0" w:tplc="386847C2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66C73EE8"/>
    <w:multiLevelType w:val="hybridMultilevel"/>
    <w:tmpl w:val="08D652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AE6C84"/>
    <w:multiLevelType w:val="hybridMultilevel"/>
    <w:tmpl w:val="E0BC1D78"/>
    <w:lvl w:ilvl="0" w:tplc="87B49F1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ser3">
    <w15:presenceInfo w15:providerId="None" w15:userId="user3"/>
  </w15:person>
  <w15:person w15:author="user2">
    <w15:presenceInfo w15:providerId="None" w15:userId="user2"/>
  </w15:person>
  <w15:person w15:author="user">
    <w15:presenceInfo w15:providerId="None" w15:userId="user"/>
  </w15:person>
  <w15:person w15:author="user6">
    <w15:presenceInfo w15:providerId="None" w15:userId="user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22F"/>
    <w:rsid w:val="00022D51"/>
    <w:rsid w:val="00022E4A"/>
    <w:rsid w:val="000316BD"/>
    <w:rsid w:val="00034212"/>
    <w:rsid w:val="00064840"/>
    <w:rsid w:val="00067A63"/>
    <w:rsid w:val="00075BAB"/>
    <w:rsid w:val="00076524"/>
    <w:rsid w:val="00080EAC"/>
    <w:rsid w:val="00086F9A"/>
    <w:rsid w:val="000955DA"/>
    <w:rsid w:val="000A6394"/>
    <w:rsid w:val="000B7FED"/>
    <w:rsid w:val="000C038A"/>
    <w:rsid w:val="000C1C99"/>
    <w:rsid w:val="000C6598"/>
    <w:rsid w:val="000D279C"/>
    <w:rsid w:val="000D4DBE"/>
    <w:rsid w:val="000E268E"/>
    <w:rsid w:val="000E31D5"/>
    <w:rsid w:val="00100640"/>
    <w:rsid w:val="00110BA1"/>
    <w:rsid w:val="001166E9"/>
    <w:rsid w:val="001352ED"/>
    <w:rsid w:val="00145D43"/>
    <w:rsid w:val="001804E7"/>
    <w:rsid w:val="00181E87"/>
    <w:rsid w:val="00183BB3"/>
    <w:rsid w:val="00190F55"/>
    <w:rsid w:val="00192C46"/>
    <w:rsid w:val="001A08B3"/>
    <w:rsid w:val="001A7B60"/>
    <w:rsid w:val="001B52F0"/>
    <w:rsid w:val="001B7A65"/>
    <w:rsid w:val="001E005B"/>
    <w:rsid w:val="001E41F3"/>
    <w:rsid w:val="001F48EE"/>
    <w:rsid w:val="00201607"/>
    <w:rsid w:val="002043CE"/>
    <w:rsid w:val="00206D26"/>
    <w:rsid w:val="00207664"/>
    <w:rsid w:val="0026004D"/>
    <w:rsid w:val="00261771"/>
    <w:rsid w:val="002640DD"/>
    <w:rsid w:val="00275D12"/>
    <w:rsid w:val="002805E1"/>
    <w:rsid w:val="002831F6"/>
    <w:rsid w:val="00284FEB"/>
    <w:rsid w:val="002860C4"/>
    <w:rsid w:val="002905EF"/>
    <w:rsid w:val="002B5741"/>
    <w:rsid w:val="002D5529"/>
    <w:rsid w:val="00301701"/>
    <w:rsid w:val="00305409"/>
    <w:rsid w:val="003064FF"/>
    <w:rsid w:val="003121AF"/>
    <w:rsid w:val="00315982"/>
    <w:rsid w:val="003269D8"/>
    <w:rsid w:val="00355333"/>
    <w:rsid w:val="003609EF"/>
    <w:rsid w:val="0036231A"/>
    <w:rsid w:val="003654E0"/>
    <w:rsid w:val="00374DD4"/>
    <w:rsid w:val="003808E9"/>
    <w:rsid w:val="00387DAD"/>
    <w:rsid w:val="003C51BC"/>
    <w:rsid w:val="003D2A90"/>
    <w:rsid w:val="003E1A36"/>
    <w:rsid w:val="003E3032"/>
    <w:rsid w:val="003E7D28"/>
    <w:rsid w:val="003F457B"/>
    <w:rsid w:val="00400231"/>
    <w:rsid w:val="00410371"/>
    <w:rsid w:val="004166C6"/>
    <w:rsid w:val="004242F1"/>
    <w:rsid w:val="0043411E"/>
    <w:rsid w:val="00450711"/>
    <w:rsid w:val="004524FB"/>
    <w:rsid w:val="00452FDC"/>
    <w:rsid w:val="00471938"/>
    <w:rsid w:val="004B3CC6"/>
    <w:rsid w:val="004B75B7"/>
    <w:rsid w:val="004D05AF"/>
    <w:rsid w:val="00502350"/>
    <w:rsid w:val="00507620"/>
    <w:rsid w:val="00507CFB"/>
    <w:rsid w:val="00514818"/>
    <w:rsid w:val="00515641"/>
    <w:rsid w:val="0051580D"/>
    <w:rsid w:val="00522949"/>
    <w:rsid w:val="00523A22"/>
    <w:rsid w:val="00540F33"/>
    <w:rsid w:val="00547111"/>
    <w:rsid w:val="00592D74"/>
    <w:rsid w:val="0059353B"/>
    <w:rsid w:val="005A448C"/>
    <w:rsid w:val="005A6A2A"/>
    <w:rsid w:val="005C684A"/>
    <w:rsid w:val="005C73B4"/>
    <w:rsid w:val="005D31D4"/>
    <w:rsid w:val="005E2C44"/>
    <w:rsid w:val="005E73DA"/>
    <w:rsid w:val="005E773A"/>
    <w:rsid w:val="005F7CBC"/>
    <w:rsid w:val="0060754A"/>
    <w:rsid w:val="00621188"/>
    <w:rsid w:val="00622384"/>
    <w:rsid w:val="006257ED"/>
    <w:rsid w:val="006430A9"/>
    <w:rsid w:val="0064347A"/>
    <w:rsid w:val="00647CEC"/>
    <w:rsid w:val="00676253"/>
    <w:rsid w:val="00693F46"/>
    <w:rsid w:val="00695808"/>
    <w:rsid w:val="006A7562"/>
    <w:rsid w:val="006B46FB"/>
    <w:rsid w:val="006B7BFA"/>
    <w:rsid w:val="006C3276"/>
    <w:rsid w:val="006C54FA"/>
    <w:rsid w:val="006D18D3"/>
    <w:rsid w:val="006E21FB"/>
    <w:rsid w:val="0070388D"/>
    <w:rsid w:val="007068F8"/>
    <w:rsid w:val="0073091B"/>
    <w:rsid w:val="00745EBE"/>
    <w:rsid w:val="00753C0F"/>
    <w:rsid w:val="00776C02"/>
    <w:rsid w:val="00776F0C"/>
    <w:rsid w:val="00792342"/>
    <w:rsid w:val="00793EC4"/>
    <w:rsid w:val="00794FD5"/>
    <w:rsid w:val="007977A8"/>
    <w:rsid w:val="007A024D"/>
    <w:rsid w:val="007B313C"/>
    <w:rsid w:val="007B512A"/>
    <w:rsid w:val="007B74A0"/>
    <w:rsid w:val="007C2097"/>
    <w:rsid w:val="007D124A"/>
    <w:rsid w:val="007D23C3"/>
    <w:rsid w:val="007D6A07"/>
    <w:rsid w:val="007F2012"/>
    <w:rsid w:val="007F717A"/>
    <w:rsid w:val="007F7259"/>
    <w:rsid w:val="008040A8"/>
    <w:rsid w:val="00825A19"/>
    <w:rsid w:val="008279FA"/>
    <w:rsid w:val="00833982"/>
    <w:rsid w:val="008420B5"/>
    <w:rsid w:val="008452B1"/>
    <w:rsid w:val="00861730"/>
    <w:rsid w:val="008626E7"/>
    <w:rsid w:val="00870EE7"/>
    <w:rsid w:val="00877426"/>
    <w:rsid w:val="008863B9"/>
    <w:rsid w:val="00890B15"/>
    <w:rsid w:val="008A45A6"/>
    <w:rsid w:val="008D55D6"/>
    <w:rsid w:val="008D6CC1"/>
    <w:rsid w:val="008E45BC"/>
    <w:rsid w:val="008F686C"/>
    <w:rsid w:val="00905E18"/>
    <w:rsid w:val="009148DE"/>
    <w:rsid w:val="00920CEB"/>
    <w:rsid w:val="00927237"/>
    <w:rsid w:val="00941E30"/>
    <w:rsid w:val="009649C8"/>
    <w:rsid w:val="00967E6F"/>
    <w:rsid w:val="009777D9"/>
    <w:rsid w:val="00991B88"/>
    <w:rsid w:val="009A2B19"/>
    <w:rsid w:val="009A5753"/>
    <w:rsid w:val="009A579D"/>
    <w:rsid w:val="009B11D9"/>
    <w:rsid w:val="009B17D0"/>
    <w:rsid w:val="009D0A30"/>
    <w:rsid w:val="009E0504"/>
    <w:rsid w:val="009E3297"/>
    <w:rsid w:val="009F734F"/>
    <w:rsid w:val="00A169F0"/>
    <w:rsid w:val="00A246B6"/>
    <w:rsid w:val="00A263D1"/>
    <w:rsid w:val="00A47E70"/>
    <w:rsid w:val="00A50CF0"/>
    <w:rsid w:val="00A7671C"/>
    <w:rsid w:val="00AA2CBC"/>
    <w:rsid w:val="00AB76A2"/>
    <w:rsid w:val="00AC5820"/>
    <w:rsid w:val="00AD1CD8"/>
    <w:rsid w:val="00AE18DF"/>
    <w:rsid w:val="00AF1A6F"/>
    <w:rsid w:val="00B068A1"/>
    <w:rsid w:val="00B258BB"/>
    <w:rsid w:val="00B37D32"/>
    <w:rsid w:val="00B51DB3"/>
    <w:rsid w:val="00B67B97"/>
    <w:rsid w:val="00B968C8"/>
    <w:rsid w:val="00BA3EC5"/>
    <w:rsid w:val="00BA51D9"/>
    <w:rsid w:val="00BB5DFC"/>
    <w:rsid w:val="00BC0E8C"/>
    <w:rsid w:val="00BD279D"/>
    <w:rsid w:val="00BD6BB8"/>
    <w:rsid w:val="00BE36C3"/>
    <w:rsid w:val="00BF3203"/>
    <w:rsid w:val="00BF796B"/>
    <w:rsid w:val="00C01674"/>
    <w:rsid w:val="00C160A6"/>
    <w:rsid w:val="00C6093B"/>
    <w:rsid w:val="00C66BA2"/>
    <w:rsid w:val="00C95985"/>
    <w:rsid w:val="00CB49E5"/>
    <w:rsid w:val="00CC5026"/>
    <w:rsid w:val="00CC68D0"/>
    <w:rsid w:val="00CF1AEE"/>
    <w:rsid w:val="00CF7BC6"/>
    <w:rsid w:val="00D01F77"/>
    <w:rsid w:val="00D03F9A"/>
    <w:rsid w:val="00D06D51"/>
    <w:rsid w:val="00D15E43"/>
    <w:rsid w:val="00D16140"/>
    <w:rsid w:val="00D24991"/>
    <w:rsid w:val="00D34D8A"/>
    <w:rsid w:val="00D50255"/>
    <w:rsid w:val="00D5776C"/>
    <w:rsid w:val="00D66520"/>
    <w:rsid w:val="00D92747"/>
    <w:rsid w:val="00D946C1"/>
    <w:rsid w:val="00DB3756"/>
    <w:rsid w:val="00DC58AF"/>
    <w:rsid w:val="00DE34CF"/>
    <w:rsid w:val="00DE62BC"/>
    <w:rsid w:val="00DF0998"/>
    <w:rsid w:val="00DF71BA"/>
    <w:rsid w:val="00E12AA7"/>
    <w:rsid w:val="00E13F3D"/>
    <w:rsid w:val="00E25618"/>
    <w:rsid w:val="00E32339"/>
    <w:rsid w:val="00E34898"/>
    <w:rsid w:val="00E360EE"/>
    <w:rsid w:val="00E533D9"/>
    <w:rsid w:val="00E7296C"/>
    <w:rsid w:val="00E72D09"/>
    <w:rsid w:val="00EB09B7"/>
    <w:rsid w:val="00ED7FC3"/>
    <w:rsid w:val="00EE7D7C"/>
    <w:rsid w:val="00F25D98"/>
    <w:rsid w:val="00F300FB"/>
    <w:rsid w:val="00F51DA8"/>
    <w:rsid w:val="00F66996"/>
    <w:rsid w:val="00F66E4B"/>
    <w:rsid w:val="00F8310D"/>
    <w:rsid w:val="00FB442D"/>
    <w:rsid w:val="00FB6386"/>
    <w:rsid w:val="00FD32D7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14A555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9D0A3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9D0A3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D0A3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D0A30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9D0A30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20766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C31A47-AE0E-4A4C-AB2C-781E37EEAD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1153</Words>
  <Characters>6573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user3</cp:lastModifiedBy>
  <cp:revision>2</cp:revision>
  <cp:lastPrinted>1899-12-31T23:00:00Z</cp:lastPrinted>
  <dcterms:created xsi:type="dcterms:W3CDTF">2020-02-26T08:09:00Z</dcterms:created>
  <dcterms:modified xsi:type="dcterms:W3CDTF">2020-02-26T08:09:00Z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(3)JHZLZ0YDSD0d71bI/5O3IQ3ByKg2qrLSslJd3oMhtOob/NZ/2HtNOzgaU2J26ffoTsgIFBZW
p0YkMALXgq2Kcnpa+6JEx4l+i3bUoeL5m43evaBBmfvPC3/uAaNMky/Ans12vi/jM9bHZED8
B6ENqV/cZqYxjJ7z8dnhi5ehUoPTK8J5biGw2+N2+K85dmSSYkJHuxsNQgrO9XQly+oexkMr
ABz1LYV3i0UccYkSF5</vt:lpwstr>
  </property>
  <property fmtid="{D5CDD505-2E9C-101B-9397-08002B2CF9AE}" pid="22" name="_2015_ms_pID_7253431">
    <vt:lpwstr>C+atQby2lojE6/6nACgEZe7lO75fvyb5NDhXsmMylRVdJ8JISX3OXT
9UBe6zaWO1Q7zVLhoWWR1VZOZ6ze+Vk5k19IvX0Z1ffaiDJGA2bLoHgUVpOULEgcoMMi37QH
ZJVsqz7dcz1MlVTzl8PQDqCMwwoTyuHAlZprwTi7CvG7aGgU1xIgkitywSm/JNf77xosS8I6
Lo/lS6/LbwIVQ1Wpy8tpZKlfZjHhAhvaWUBL</vt:lpwstr>
  </property>
  <property fmtid="{D5CDD505-2E9C-101B-9397-08002B2CF9AE}" pid="23" name="_2015_ms_pID_7253432">
    <vt:lpwstr>PVmscX9iL+i4dzVDw5KcysQ=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1577085986</vt:lpwstr>
  </property>
</Properties>
</file>